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42A76" w14:textId="0563756B" w:rsidR="00EB2B5E" w:rsidRPr="005572CD" w:rsidRDefault="00EB2B5E" w:rsidP="00EB2B5E">
      <w:pPr>
        <w:pStyle w:val="a3"/>
        <w:tabs>
          <w:tab w:val="right" w:pos="9638"/>
        </w:tabs>
        <w:rPr>
          <w:sz w:val="24"/>
          <w:szCs w:val="24"/>
        </w:rPr>
      </w:pPr>
      <w:r w:rsidRPr="00737DC1">
        <w:rPr>
          <w:sz w:val="24"/>
          <w:szCs w:val="24"/>
        </w:rPr>
        <w:t>3GPP TSG-SA</w:t>
      </w:r>
      <w:r>
        <w:rPr>
          <w:sz w:val="24"/>
          <w:szCs w:val="24"/>
        </w:rPr>
        <w:t>1</w:t>
      </w:r>
      <w:r w:rsidRPr="00737DC1">
        <w:rPr>
          <w:sz w:val="24"/>
          <w:szCs w:val="24"/>
        </w:rPr>
        <w:t xml:space="preserve"> Meeting #10</w:t>
      </w:r>
      <w:r w:rsidR="00703603">
        <w:rPr>
          <w:rFonts w:eastAsia="等线" w:hint="eastAsia"/>
          <w:sz w:val="24"/>
          <w:szCs w:val="24"/>
          <w:lang w:eastAsia="zh-CN"/>
        </w:rPr>
        <w:t>8</w:t>
      </w:r>
      <w:r>
        <w:rPr>
          <w:sz w:val="24"/>
          <w:szCs w:val="24"/>
        </w:rPr>
        <w:tab/>
      </w:r>
      <w:r w:rsidR="00E73C86" w:rsidRPr="00E73C86">
        <w:rPr>
          <w:sz w:val="24"/>
          <w:szCs w:val="24"/>
        </w:rPr>
        <w:t>S1-244204</w:t>
      </w:r>
    </w:p>
    <w:p w14:paraId="7EEDE42E" w14:textId="7417790B" w:rsidR="00EB2B5E" w:rsidRPr="000F20E8" w:rsidRDefault="00703603" w:rsidP="00EB2B5E">
      <w:pPr>
        <w:pStyle w:val="a3"/>
        <w:pBdr>
          <w:bottom w:val="single" w:sz="4" w:space="1" w:color="auto"/>
        </w:pBdr>
        <w:tabs>
          <w:tab w:val="right" w:pos="9638"/>
        </w:tabs>
        <w:rPr>
          <w:rFonts w:eastAsia="Batang" w:cs="Arial"/>
          <w:b w:val="0"/>
          <w:lang w:eastAsia="zh-CN"/>
        </w:rPr>
      </w:pPr>
      <w:r>
        <w:rPr>
          <w:rFonts w:eastAsia="等线" w:hint="eastAsia"/>
          <w:sz w:val="24"/>
          <w:szCs w:val="24"/>
          <w:lang w:eastAsia="zh-CN"/>
        </w:rPr>
        <w:t>18</w:t>
      </w:r>
      <w:r w:rsidR="00EB2B5E" w:rsidRPr="00737DC1">
        <w:rPr>
          <w:sz w:val="24"/>
          <w:szCs w:val="24"/>
        </w:rPr>
        <w:t>-</w:t>
      </w:r>
      <w:r>
        <w:rPr>
          <w:rFonts w:eastAsia="等线" w:hint="eastAsia"/>
          <w:sz w:val="24"/>
          <w:szCs w:val="24"/>
          <w:lang w:eastAsia="zh-CN"/>
        </w:rPr>
        <w:t>22</w:t>
      </w:r>
      <w:r w:rsidR="00EB2B5E" w:rsidRPr="00737DC1">
        <w:rPr>
          <w:sz w:val="24"/>
          <w:szCs w:val="24"/>
        </w:rPr>
        <w:t xml:space="preserve"> </w:t>
      </w:r>
      <w:r>
        <w:rPr>
          <w:rFonts w:eastAsia="等线" w:hint="eastAsia"/>
          <w:sz w:val="24"/>
          <w:szCs w:val="24"/>
          <w:lang w:eastAsia="zh-CN"/>
        </w:rPr>
        <w:t>Nov</w:t>
      </w:r>
      <w:r w:rsidR="00EB2B5E" w:rsidRPr="00737DC1">
        <w:rPr>
          <w:sz w:val="24"/>
          <w:szCs w:val="24"/>
        </w:rPr>
        <w:t xml:space="preserve"> 2024</w:t>
      </w:r>
      <w:r w:rsidR="00EB2B5E">
        <w:rPr>
          <w:sz w:val="24"/>
          <w:szCs w:val="24"/>
        </w:rPr>
        <w:t>,</w:t>
      </w:r>
      <w:r w:rsidRPr="00703603">
        <w:t xml:space="preserve"> </w:t>
      </w:r>
      <w:r w:rsidRPr="00703603">
        <w:rPr>
          <w:sz w:val="24"/>
          <w:szCs w:val="24"/>
        </w:rPr>
        <w:t>Orlando, US</w:t>
      </w:r>
      <w:r w:rsidR="00EB2B5E" w:rsidRPr="006C2E80">
        <w:tab/>
      </w:r>
      <w:r w:rsidR="00EB2B5E" w:rsidRPr="007861B8">
        <w:rPr>
          <w:rFonts w:eastAsia="Batang" w:cs="Arial"/>
          <w:lang w:eastAsia="zh-CN"/>
        </w:rPr>
        <w:t>(revision of xx-yyxxxx)</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68D4FA8A" w:rsidR="0009108F" w:rsidRPr="0041424E"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41424E">
        <w:rPr>
          <w:rFonts w:ascii="Arial" w:eastAsia="等线" w:hAnsi="Arial" w:cs="Arial" w:hint="eastAsia"/>
          <w:b/>
          <w:bCs/>
          <w:lang w:eastAsia="zh-CN"/>
        </w:rPr>
        <w:t>, ZTE</w:t>
      </w:r>
    </w:p>
    <w:p w14:paraId="4711311D" w14:textId="089AACA4" w:rsidR="0009108F" w:rsidRPr="00C5698C" w:rsidRDefault="0009108F" w:rsidP="005C0EE1">
      <w:pPr>
        <w:spacing w:after="120"/>
        <w:ind w:left="1985" w:hanging="1985"/>
        <w:rPr>
          <w:rFonts w:ascii="Arial" w:eastAsia="等线" w:hAnsi="Arial" w:cs="Arial"/>
          <w:b/>
          <w:bCs/>
          <w:lang w:eastAsia="zh-CN"/>
        </w:rPr>
      </w:pPr>
      <w:r>
        <w:rPr>
          <w:rFonts w:ascii="Arial" w:hAnsi="Arial" w:cs="Arial"/>
          <w:b/>
          <w:bCs/>
        </w:rPr>
        <w:t>pCR Title:</w:t>
      </w:r>
      <w:r>
        <w:rPr>
          <w:rFonts w:ascii="Arial" w:hAnsi="Arial" w:cs="Arial"/>
          <w:b/>
          <w:bCs/>
        </w:rPr>
        <w:tab/>
      </w:r>
      <w:r w:rsidR="00703603">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6376BC">
        <w:rPr>
          <w:rFonts w:ascii="Arial" w:eastAsia="等线" w:hAnsi="Arial" w:cs="Arial" w:hint="eastAsia"/>
          <w:b/>
          <w:bCs/>
          <w:lang w:eastAsia="zh-CN"/>
        </w:rPr>
        <w:t>D</w:t>
      </w:r>
      <w:r w:rsidR="006376BC" w:rsidRPr="00C5698C">
        <w:rPr>
          <w:rFonts w:ascii="Arial" w:eastAsia="等线" w:hAnsi="Arial" w:cs="Arial"/>
          <w:b/>
          <w:bCs/>
          <w:lang w:eastAsia="zh-CN"/>
        </w:rPr>
        <w:t>istributed</w:t>
      </w:r>
      <w:r w:rsidR="00C5698C" w:rsidRPr="00C5698C">
        <w:rPr>
          <w:rFonts w:ascii="Arial" w:eastAsia="等线" w:hAnsi="Arial" w:cs="Arial"/>
          <w:b/>
          <w:bCs/>
          <w:lang w:eastAsia="zh-CN"/>
        </w:rPr>
        <w:t xml:space="preserve"> </w:t>
      </w:r>
      <w:r w:rsidR="00C65186">
        <w:rPr>
          <w:rFonts w:ascii="Arial" w:eastAsia="等线" w:hAnsi="Arial" w:cs="Arial" w:hint="eastAsia"/>
          <w:b/>
          <w:bCs/>
          <w:lang w:eastAsia="zh-CN"/>
        </w:rPr>
        <w:t>N</w:t>
      </w:r>
      <w:r w:rsidR="00C5698C" w:rsidRPr="00C5698C">
        <w:rPr>
          <w:rFonts w:ascii="Arial" w:eastAsia="等线" w:hAnsi="Arial" w:cs="Arial"/>
          <w:b/>
          <w:bCs/>
          <w:lang w:eastAsia="zh-CN"/>
        </w:rPr>
        <w:t>etworks and PLMN</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3DEEDC2E"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1.1</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6A3A6079" w14:textId="5149811F"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E73CE" w:rsidRPr="00CE73CE">
        <w:rPr>
          <w:rFonts w:ascii="Arial" w:hAnsi="Arial" w:cs="Arial"/>
          <w:b/>
          <w:bCs/>
        </w:rPr>
        <w:t>Yinglin Chen, chenyl37@chinatelecom.cn; Lijuan Chen, chen.lijuan@zte.com.cn</w:t>
      </w: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313785E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5698C" w:rsidRPr="00C5698C">
        <w:rPr>
          <w:rFonts w:ascii="Arial" w:eastAsia="Calibri" w:hAnsi="Arial" w:cs="Arial"/>
          <w:i/>
          <w:sz w:val="22"/>
          <w:szCs w:val="22"/>
        </w:rPr>
        <w:t xml:space="preserve">This use case introduces a failure scenario where a </w:t>
      </w:r>
      <w:r w:rsidR="00C65186">
        <w:rPr>
          <w:rFonts w:ascii="Arial" w:eastAsia="等线" w:hAnsi="Arial" w:cs="Arial" w:hint="eastAsia"/>
          <w:i/>
          <w:sz w:val="22"/>
          <w:szCs w:val="22"/>
          <w:lang w:eastAsia="zh-CN"/>
        </w:rPr>
        <w:t xml:space="preserve">distributed </w:t>
      </w:r>
      <w:r w:rsidR="00C5698C" w:rsidRPr="00C5698C">
        <w:rPr>
          <w:rFonts w:ascii="Arial" w:eastAsia="Calibri" w:hAnsi="Arial" w:cs="Arial"/>
          <w:i/>
          <w:sz w:val="22"/>
          <w:szCs w:val="22"/>
        </w:rPr>
        <w:t>network is functional while its connection to the public network fails.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0CF72F9A" w:rsidR="000A79C5" w:rsidRPr="00275B7F" w:rsidRDefault="00FB644A" w:rsidP="00275B7F">
      <w:pPr>
        <w:rPr>
          <w:noProof/>
          <w:lang w:val="en-US"/>
        </w:rPr>
      </w:pPr>
      <w:r>
        <w:rPr>
          <w:noProof/>
          <w:lang w:val="en-US"/>
        </w:rPr>
        <w:t>Th</w:t>
      </w:r>
      <w:r w:rsidR="00271A95">
        <w:rPr>
          <w:noProof/>
          <w:lang w:val="en-US"/>
        </w:rPr>
        <w:t>is is a</w:t>
      </w:r>
      <w:r w:rsidR="007072C5" w:rsidRPr="007072C5">
        <w:rPr>
          <w:noProof/>
          <w:lang w:val="en-US"/>
        </w:rPr>
        <w:t xml:space="preserve"> use case</w:t>
      </w:r>
      <w:r>
        <w:rPr>
          <w:noProof/>
          <w:lang w:val="en-US"/>
        </w:rPr>
        <w:t>.</w:t>
      </w:r>
      <w:r w:rsidR="000A79C5"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2EBC34C9" w:rsidR="0009108F" w:rsidRPr="00FE62FF" w:rsidRDefault="0009108F" w:rsidP="0009108F">
      <w:pPr>
        <w:rPr>
          <w:noProof/>
          <w:lang w:val="en-US"/>
        </w:rPr>
      </w:pPr>
      <w:r w:rsidRPr="00D658A3">
        <w:rPr>
          <w:noProof/>
          <w:lang w:val="en-US"/>
        </w:rPr>
        <w:t xml:space="preserve">It is proposed to </w:t>
      </w:r>
      <w:r w:rsidR="004D1C03">
        <w:rPr>
          <w:noProof/>
          <w:lang w:val="en-US"/>
        </w:rPr>
        <w:t xml:space="preserve">study </w:t>
      </w:r>
      <w:r w:rsidR="00703603">
        <w:rPr>
          <w:rFonts w:eastAsia="等线" w:hint="eastAsia"/>
          <w:noProof/>
          <w:lang w:val="en-US" w:eastAsia="zh-CN"/>
        </w:rPr>
        <w:t xml:space="preserve">the use case in </w:t>
      </w:r>
      <w:r w:rsidR="00703603" w:rsidRPr="00703603">
        <w:rPr>
          <w:rFonts w:eastAsia="等线"/>
          <w:noProof/>
          <w:lang w:val="en-US" w:eastAsia="zh-CN"/>
        </w:rPr>
        <w:t>System and Operation Aspects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1C194AC2"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r w:rsidR="00661696">
        <w:t xml:space="preserve"> </w:t>
      </w:r>
    </w:p>
    <w:p w14:paraId="35599221" w14:textId="77777777" w:rsidR="00FA544D" w:rsidRPr="00D34325" w:rsidRDefault="00FA544D" w:rsidP="00FA544D">
      <w:pPr>
        <w:pStyle w:val="2"/>
        <w:rPr>
          <w:sz w:val="36"/>
          <w:szCs w:val="36"/>
        </w:rPr>
      </w:pPr>
      <w:bookmarkStart w:id="0" w:name="_Toc175319613"/>
      <w:r w:rsidRPr="00D34325">
        <w:rPr>
          <w:sz w:val="36"/>
          <w:szCs w:val="36"/>
        </w:rPr>
        <w:t>5</w:t>
      </w:r>
      <w:r w:rsidRPr="00D34325">
        <w:rPr>
          <w:sz w:val="36"/>
          <w:szCs w:val="36"/>
        </w:rPr>
        <w:tab/>
        <w:t>System and Operational Aspects</w:t>
      </w:r>
      <w:bookmarkEnd w:id="0"/>
    </w:p>
    <w:p w14:paraId="4847BEAD" w14:textId="77777777" w:rsidR="00FA544D" w:rsidRPr="008C3F84" w:rsidRDefault="00FA544D" w:rsidP="00FA544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AB75EDA" w14:textId="38749FFE" w:rsidR="00C5698C" w:rsidRPr="00C5698C" w:rsidRDefault="00C5698C" w:rsidP="00C5698C">
      <w:pPr>
        <w:keepNext/>
        <w:keepLines/>
        <w:overflowPunct/>
        <w:autoSpaceDE/>
        <w:autoSpaceDN/>
        <w:adjustRightInd/>
        <w:spacing w:before="180"/>
        <w:ind w:left="1134" w:hanging="1134"/>
        <w:outlineLvl w:val="1"/>
        <w:rPr>
          <w:ins w:id="1" w:author="China Telecom" w:date="2024-10-25T11:10:00Z" w16du:dateUtc="2024-10-25T03:10:00Z"/>
          <w:rFonts w:ascii="Arial" w:eastAsia="Yu Mincho" w:hAnsi="Arial"/>
          <w:sz w:val="32"/>
          <w:lang w:eastAsia="en-US"/>
        </w:rPr>
      </w:pPr>
      <w:ins w:id="2" w:author="China Telecom" w:date="2024-10-25T11:10:00Z" w16du:dateUtc="2024-10-25T03:10:00Z">
        <w:r w:rsidRPr="00C5698C">
          <w:rPr>
            <w:rFonts w:ascii="Arial" w:eastAsia="Yu Mincho" w:hAnsi="Arial"/>
            <w:sz w:val="32"/>
            <w:lang w:eastAsia="en-US"/>
          </w:rPr>
          <w:t>5.x</w:t>
        </w:r>
        <w:r w:rsidRPr="00C5698C">
          <w:rPr>
            <w:rFonts w:ascii="Arial" w:eastAsia="Yu Mincho" w:hAnsi="Arial"/>
            <w:sz w:val="32"/>
            <w:lang w:eastAsia="en-US"/>
          </w:rPr>
          <w:tab/>
          <w:t xml:space="preserve">Distributed </w:t>
        </w:r>
      </w:ins>
      <w:ins w:id="3" w:author="China Telecom" w:date="2024-11-07T14:45:00Z" w16du:dateUtc="2024-11-07T06:45:00Z">
        <w:r w:rsidR="00C65186">
          <w:rPr>
            <w:rFonts w:ascii="Arial" w:eastAsia="等线" w:hAnsi="Arial" w:hint="eastAsia"/>
            <w:sz w:val="32"/>
            <w:lang w:eastAsia="zh-CN"/>
          </w:rPr>
          <w:t>N</w:t>
        </w:r>
      </w:ins>
      <w:ins w:id="4" w:author="China Telecom" w:date="2024-10-25T11:10:00Z" w16du:dateUtc="2024-10-25T03:10:00Z">
        <w:r w:rsidRPr="00C5698C">
          <w:rPr>
            <w:rFonts w:ascii="Arial" w:eastAsia="Yu Mincho" w:hAnsi="Arial"/>
            <w:sz w:val="32"/>
            <w:lang w:eastAsia="en-US"/>
          </w:rPr>
          <w:t>etworks and PLMN</w:t>
        </w:r>
      </w:ins>
    </w:p>
    <w:p w14:paraId="67BEBD51" w14:textId="77777777" w:rsidR="00C5698C" w:rsidRPr="00C5698C" w:rsidRDefault="00C5698C" w:rsidP="00C5698C">
      <w:pPr>
        <w:keepNext/>
        <w:keepLines/>
        <w:overflowPunct/>
        <w:autoSpaceDE/>
        <w:autoSpaceDN/>
        <w:adjustRightInd/>
        <w:spacing w:before="120"/>
        <w:ind w:left="1134" w:hanging="1134"/>
        <w:outlineLvl w:val="2"/>
        <w:rPr>
          <w:ins w:id="5" w:author="China Telecom" w:date="2024-10-25T11:10:00Z" w16du:dateUtc="2024-10-25T03:10:00Z"/>
          <w:rFonts w:ascii="Arial" w:eastAsia="Yu Mincho" w:hAnsi="Arial"/>
          <w:sz w:val="28"/>
          <w:lang w:eastAsia="en-US"/>
        </w:rPr>
      </w:pPr>
      <w:ins w:id="6" w:author="China Telecom" w:date="2024-10-25T11:10:00Z" w16du:dateUtc="2024-10-25T03:10:00Z">
        <w:r w:rsidRPr="00C5698C">
          <w:rPr>
            <w:rFonts w:ascii="Arial" w:eastAsia="Yu Mincho" w:hAnsi="Arial"/>
            <w:sz w:val="28"/>
            <w:lang w:eastAsia="en-US"/>
          </w:rPr>
          <w:t>5.x.1</w:t>
        </w:r>
        <w:r w:rsidRPr="00C5698C">
          <w:rPr>
            <w:rFonts w:ascii="Arial" w:eastAsia="Yu Mincho" w:hAnsi="Arial"/>
            <w:sz w:val="28"/>
            <w:lang w:eastAsia="en-US"/>
          </w:rPr>
          <w:tab/>
          <w:t xml:space="preserve">Description </w:t>
        </w:r>
      </w:ins>
    </w:p>
    <w:p w14:paraId="1B71AA77" w14:textId="41BB3104" w:rsidR="00C5698C" w:rsidRPr="000C1821" w:rsidRDefault="00C5698C" w:rsidP="00C5698C">
      <w:pPr>
        <w:rPr>
          <w:ins w:id="7" w:author="China Telecom" w:date="2024-10-25T11:10:00Z" w16du:dateUtc="2024-10-25T03:10:00Z"/>
          <w:rFonts w:eastAsia="等线"/>
          <w:lang w:eastAsia="zh-CN"/>
        </w:rPr>
      </w:pPr>
      <w:ins w:id="8" w:author="China Telecom" w:date="2024-10-25T11:10:00Z" w16du:dateUtc="2024-10-25T03:10:00Z">
        <w:r w:rsidRPr="00C5698C">
          <w:rPr>
            <w:rFonts w:eastAsia="Yu Mincho"/>
          </w:rPr>
          <w:t xml:space="preserve">6G network operation should be highly flexible and highly efficient. While using one public network to provide 6G basic services (e.g. connectivity), the public network operator can deploy </w:t>
        </w:r>
      </w:ins>
      <w:ins w:id="9" w:author="China Telecom" w:date="2024-11-07T11:24:00Z" w16du:dateUtc="2024-11-07T03:24:00Z">
        <w:r w:rsidR="00EA620E">
          <w:rPr>
            <w:rFonts w:eastAsia="等线"/>
            <w:lang w:eastAsia="zh-CN"/>
          </w:rPr>
          <w:t>distributed</w:t>
        </w:r>
        <w:r w:rsidR="00EA620E">
          <w:rPr>
            <w:rFonts w:eastAsia="等线" w:hint="eastAsia"/>
            <w:lang w:eastAsia="zh-CN"/>
          </w:rPr>
          <w:t xml:space="preserve"> networks</w:t>
        </w:r>
      </w:ins>
      <w:ins w:id="10" w:author="China Telecom" w:date="2024-10-25T11:10:00Z" w16du:dateUtc="2024-10-25T03:10:00Z">
        <w:r w:rsidRPr="00C5698C">
          <w:rPr>
            <w:rFonts w:eastAsia="Yu Mincho"/>
          </w:rPr>
          <w:t xml:space="preserve"> to meet differentiated service needs</w:t>
        </w:r>
      </w:ins>
      <w:ins w:id="11" w:author="China Telecom" w:date="2024-11-06T17:42:00Z" w16du:dateUtc="2024-11-06T09:42:00Z">
        <w:r w:rsidR="001F7E86">
          <w:rPr>
            <w:rFonts w:eastAsia="等线" w:hint="eastAsia"/>
            <w:lang w:eastAsia="zh-CN"/>
          </w:rPr>
          <w:t xml:space="preserve"> on demand</w:t>
        </w:r>
      </w:ins>
      <w:ins w:id="12" w:author="China Telecom" w:date="2024-10-25T11:10:00Z" w16du:dateUtc="2024-10-25T03:10:00Z">
        <w:r w:rsidRPr="00C5698C">
          <w:rPr>
            <w:rFonts w:eastAsia="Yu Mincho"/>
          </w:rPr>
          <w:t>.</w:t>
        </w:r>
        <w:r w:rsidRPr="00C5698C">
          <w:rPr>
            <w:rFonts w:ascii="等线" w:eastAsia="等线" w:hAnsi="等线"/>
            <w:kern w:val="2"/>
            <w:sz w:val="21"/>
            <w:szCs w:val="22"/>
            <w:lang w:val="en-US" w:eastAsia="zh-CN"/>
          </w:rPr>
          <w:t xml:space="preserve"> </w:t>
        </w:r>
      </w:ins>
    </w:p>
    <w:p w14:paraId="72A54921" w14:textId="444C39E9" w:rsidR="00C5698C" w:rsidRPr="00C5698C" w:rsidRDefault="00C5698C" w:rsidP="00C5698C">
      <w:pPr>
        <w:rPr>
          <w:ins w:id="13" w:author="China Telecom" w:date="2024-10-25T11:10:00Z" w16du:dateUtc="2024-10-25T03:10:00Z"/>
          <w:rFonts w:ascii="等线" w:eastAsia="等线" w:hAnsi="等线" w:hint="eastAsia"/>
          <w:kern w:val="2"/>
          <w:sz w:val="21"/>
          <w:szCs w:val="22"/>
          <w:lang w:val="en-US" w:eastAsia="zh-CN"/>
        </w:rPr>
      </w:pPr>
      <w:ins w:id="14" w:author="China Telecom" w:date="2024-10-25T11:10:00Z" w16du:dateUtc="2024-10-25T03:10:00Z">
        <w:r w:rsidRPr="00C5698C">
          <w:rPr>
            <w:rFonts w:eastAsia="Yu Mincho"/>
          </w:rPr>
          <w:t>The public network operator operating one public network providing basic service</w:t>
        </w:r>
      </w:ins>
      <w:ins w:id="15" w:author="China Telecom" w:date="2024-11-06T17:37:00Z" w16du:dateUtc="2024-11-06T09:37:00Z">
        <w:r w:rsidR="00A15AA7">
          <w:rPr>
            <w:rFonts w:eastAsia="等线" w:hint="eastAsia"/>
            <w:lang w:eastAsia="zh-CN"/>
          </w:rPr>
          <w:t xml:space="preserve"> </w:t>
        </w:r>
      </w:ins>
      <w:ins w:id="16" w:author="China Telecom" w:date="2024-10-25T11:10:00Z" w16du:dateUtc="2024-10-25T03:10:00Z">
        <w:r w:rsidRPr="00C5698C">
          <w:rPr>
            <w:rFonts w:eastAsia="Yu Mincho"/>
          </w:rPr>
          <w:t xml:space="preserve">and multiple customized </w:t>
        </w:r>
      </w:ins>
      <w:ins w:id="17" w:author="China Telecom" w:date="2024-11-07T14:50:00Z" w16du:dateUtc="2024-11-07T06:50:00Z">
        <w:r w:rsidR="00C65186">
          <w:rPr>
            <w:rFonts w:eastAsia="等线"/>
            <w:lang w:eastAsia="zh-CN"/>
          </w:rPr>
          <w:t>distributed</w:t>
        </w:r>
        <w:r w:rsidR="00C65186">
          <w:rPr>
            <w:rFonts w:eastAsia="等线" w:hint="eastAsia"/>
            <w:lang w:eastAsia="zh-CN"/>
          </w:rPr>
          <w:t xml:space="preserve"> networks</w:t>
        </w:r>
      </w:ins>
      <w:ins w:id="18" w:author="China Telecom" w:date="2024-10-25T11:10:00Z" w16du:dateUtc="2024-10-25T03:10:00Z">
        <w:r w:rsidRPr="00C5698C">
          <w:rPr>
            <w:rFonts w:eastAsia="Yu Mincho"/>
          </w:rPr>
          <w:t xml:space="preserve"> providing differentiated service holds a </w:t>
        </w:r>
      </w:ins>
      <w:ins w:id="19" w:author="China Telecom" w:date="2024-11-08T10:49:00Z" w16du:dateUtc="2024-11-08T02:49:00Z">
        <w:r w:rsidR="00263364">
          <w:rPr>
            <w:rFonts w:eastAsia="等线" w:hint="eastAsia"/>
            <w:lang w:eastAsia="zh-CN"/>
          </w:rPr>
          <w:t xml:space="preserve">network of </w:t>
        </w:r>
      </w:ins>
      <w:ins w:id="20" w:author="China Telecom" w:date="2024-10-25T11:10:00Z" w16du:dateUtc="2024-10-25T03:10:00Z">
        <w:r w:rsidRPr="00C5698C">
          <w:rPr>
            <w:rFonts w:eastAsia="Yu Mincho"/>
          </w:rPr>
          <w:t>distributed network</w:t>
        </w:r>
      </w:ins>
      <w:ins w:id="21" w:author="China Telecom" w:date="2024-11-08T10:49:00Z" w16du:dateUtc="2024-11-08T02:49:00Z">
        <w:r w:rsidR="00263364">
          <w:rPr>
            <w:rFonts w:eastAsia="等线" w:hint="eastAsia"/>
            <w:lang w:eastAsia="zh-CN"/>
          </w:rPr>
          <w:t>s</w:t>
        </w:r>
      </w:ins>
      <w:ins w:id="22" w:author="China Telecom" w:date="2024-10-25T11:10:00Z" w16du:dateUtc="2024-10-25T03:10:00Z">
        <w:r w:rsidRPr="00C5698C">
          <w:rPr>
            <w:rFonts w:eastAsia="Yu Mincho"/>
          </w:rPr>
          <w:t>.</w:t>
        </w:r>
        <w:r w:rsidRPr="00C5698C">
          <w:rPr>
            <w:rFonts w:ascii="等线" w:eastAsia="等线" w:hAnsi="等线"/>
            <w:kern w:val="2"/>
            <w:sz w:val="21"/>
            <w:szCs w:val="22"/>
            <w:lang w:val="en-US" w:eastAsia="zh-CN"/>
          </w:rPr>
          <w:t xml:space="preserve"> </w:t>
        </w:r>
      </w:ins>
    </w:p>
    <w:p w14:paraId="49F37624" w14:textId="52BB830C" w:rsidR="00C5698C" w:rsidRPr="00C5698C" w:rsidRDefault="00C5698C" w:rsidP="00C5698C">
      <w:pPr>
        <w:rPr>
          <w:ins w:id="23" w:author="China Telecom" w:date="2024-10-25T11:10:00Z" w16du:dateUtc="2024-10-25T03:10:00Z"/>
          <w:rFonts w:eastAsia="Yu Mincho"/>
        </w:rPr>
      </w:pPr>
      <w:ins w:id="24" w:author="China Telecom" w:date="2024-10-25T11:10:00Z" w16du:dateUtc="2024-10-25T03:10:00Z">
        <w:r w:rsidRPr="00C5698C">
          <w:rPr>
            <w:rFonts w:eastAsia="Yu Mincho"/>
          </w:rPr>
          <w:t xml:space="preserve">This use case introduces a failure scenario where a </w:t>
        </w:r>
      </w:ins>
      <w:ins w:id="25" w:author="China Telecom" w:date="2024-11-07T14:59:00Z" w16du:dateUtc="2024-11-07T06:59:00Z">
        <w:r w:rsidR="004F7437">
          <w:rPr>
            <w:rFonts w:eastAsia="等线"/>
            <w:lang w:eastAsia="zh-CN"/>
          </w:rPr>
          <w:t>distributed</w:t>
        </w:r>
        <w:r w:rsidR="004F7437">
          <w:rPr>
            <w:rFonts w:eastAsia="等线" w:hint="eastAsia"/>
            <w:lang w:eastAsia="zh-CN"/>
          </w:rPr>
          <w:t xml:space="preserve"> network</w:t>
        </w:r>
      </w:ins>
      <w:ins w:id="26" w:author="China Telecom" w:date="2024-10-25T11:10:00Z" w16du:dateUtc="2024-10-25T03:10:00Z">
        <w:r w:rsidRPr="00C5698C">
          <w:rPr>
            <w:rFonts w:eastAsia="Yu Mincho"/>
          </w:rPr>
          <w:t xml:space="preserve"> is functional while its connection to the public network fails.</w:t>
        </w:r>
      </w:ins>
    </w:p>
    <w:p w14:paraId="1C08265C" w14:textId="77777777" w:rsidR="00C5698C" w:rsidRPr="00C5698C" w:rsidRDefault="00C5698C" w:rsidP="00C5698C">
      <w:pPr>
        <w:keepNext/>
        <w:keepLines/>
        <w:overflowPunct/>
        <w:autoSpaceDE/>
        <w:autoSpaceDN/>
        <w:adjustRightInd/>
        <w:spacing w:before="120"/>
        <w:ind w:left="1134" w:hanging="1134"/>
        <w:outlineLvl w:val="2"/>
        <w:rPr>
          <w:ins w:id="27" w:author="China Telecom" w:date="2024-10-25T11:10:00Z" w16du:dateUtc="2024-10-25T03:10:00Z"/>
          <w:rFonts w:ascii="Arial" w:eastAsia="Yu Mincho" w:hAnsi="Arial"/>
          <w:sz w:val="28"/>
          <w:lang w:eastAsia="en-US"/>
        </w:rPr>
      </w:pPr>
      <w:ins w:id="28" w:author="China Telecom" w:date="2024-10-25T11:10:00Z" w16du:dateUtc="2024-10-25T03:10:00Z">
        <w:r w:rsidRPr="00C5698C">
          <w:rPr>
            <w:rFonts w:ascii="Arial" w:eastAsia="Yu Mincho" w:hAnsi="Arial"/>
            <w:sz w:val="28"/>
            <w:lang w:eastAsia="en-US"/>
          </w:rPr>
          <w:lastRenderedPageBreak/>
          <w:t>5.x.2</w:t>
        </w:r>
        <w:r w:rsidRPr="00C5698C">
          <w:rPr>
            <w:rFonts w:ascii="Arial" w:eastAsia="Yu Mincho" w:hAnsi="Arial"/>
            <w:sz w:val="28"/>
            <w:lang w:eastAsia="en-US"/>
          </w:rPr>
          <w:tab/>
          <w:t xml:space="preserve">Pre-conditions </w:t>
        </w:r>
      </w:ins>
    </w:p>
    <w:p w14:paraId="7FB464BF" w14:textId="18F68D72" w:rsidR="00C5698C" w:rsidRPr="00C5698C" w:rsidRDefault="00910EAF" w:rsidP="00C5698C">
      <w:pPr>
        <w:rPr>
          <w:ins w:id="29" w:author="China Telecom" w:date="2024-10-25T11:10:00Z" w16du:dateUtc="2024-10-25T03:10:00Z"/>
          <w:rFonts w:eastAsia="Yu Mincho"/>
          <w:lang w:eastAsia="en-US"/>
        </w:rPr>
      </w:pPr>
      <w:ins w:id="30" w:author="China Telecom" w:date="2024-11-06T17:24:00Z" w16du:dateUtc="2024-11-06T09:24:00Z">
        <w:r>
          <w:rPr>
            <w:rFonts w:eastAsia="等线" w:hint="eastAsia"/>
            <w:lang w:eastAsia="zh-CN"/>
          </w:rPr>
          <w:t>Several</w:t>
        </w:r>
      </w:ins>
      <w:ins w:id="31" w:author="China Telecom" w:date="2024-11-06T17:22:00Z" w16du:dateUtc="2024-11-06T09:22:00Z">
        <w:r>
          <w:rPr>
            <w:rFonts w:eastAsia="等线" w:hint="eastAsia"/>
            <w:lang w:eastAsia="zh-CN"/>
          </w:rPr>
          <w:t xml:space="preserve"> val</w:t>
        </w:r>
      </w:ins>
      <w:ins w:id="32" w:author="China Telecom" w:date="2024-11-06T17:23:00Z" w16du:dateUtc="2024-11-06T09:23:00Z">
        <w:r>
          <w:rPr>
            <w:rFonts w:eastAsia="等线" w:hint="eastAsia"/>
            <w:lang w:eastAsia="zh-CN"/>
          </w:rPr>
          <w:t xml:space="preserve">uable </w:t>
        </w:r>
      </w:ins>
      <w:ins w:id="33" w:author="China Telecom" w:date="2024-11-06T17:22:00Z" w16du:dateUtc="2024-11-06T09:22:00Z">
        <w:r>
          <w:rPr>
            <w:rFonts w:eastAsia="等线" w:hint="eastAsia"/>
            <w:lang w:eastAsia="zh-CN"/>
          </w:rPr>
          <w:t>antiques were discovered</w:t>
        </w:r>
      </w:ins>
      <w:ins w:id="34" w:author="China Telecom" w:date="2024-11-06T17:10:00Z" w16du:dateUtc="2024-11-06T09:10:00Z">
        <w:r w:rsidR="0041424E">
          <w:rPr>
            <w:rFonts w:eastAsia="等线" w:hint="eastAsia"/>
            <w:lang w:eastAsia="zh-CN"/>
          </w:rPr>
          <w:t xml:space="preserve"> in a rural area</w:t>
        </w:r>
      </w:ins>
      <w:ins w:id="35" w:author="China Telecom" w:date="2024-11-06T17:25:00Z" w16du:dateUtc="2024-11-06T09:25:00Z">
        <w:r w:rsidR="00982870">
          <w:rPr>
            <w:rFonts w:eastAsia="等线" w:hint="eastAsia"/>
            <w:lang w:eastAsia="zh-CN"/>
          </w:rPr>
          <w:t>, drawing</w:t>
        </w:r>
      </w:ins>
      <w:ins w:id="36" w:author="China Telecom" w:date="2024-11-06T17:10:00Z" w16du:dateUtc="2024-11-06T09:10:00Z">
        <w:r w:rsidR="0041424E">
          <w:rPr>
            <w:rFonts w:eastAsia="等线" w:hint="eastAsia"/>
            <w:lang w:eastAsia="zh-CN"/>
          </w:rPr>
          <w:t xml:space="preserve"> </w:t>
        </w:r>
      </w:ins>
      <w:ins w:id="37" w:author="China Telecom" w:date="2024-11-06T17:11:00Z" w16du:dateUtc="2024-11-06T09:11:00Z">
        <w:r w:rsidR="0041424E">
          <w:rPr>
            <w:rFonts w:eastAsia="等线" w:hint="eastAsia"/>
            <w:lang w:eastAsia="zh-CN"/>
          </w:rPr>
          <w:t>m</w:t>
        </w:r>
      </w:ins>
      <w:ins w:id="38" w:author="China Telecom" w:date="2024-10-25T11:10:00Z" w16du:dateUtc="2024-10-25T03:10:00Z">
        <w:r w:rsidR="00C5698C" w:rsidRPr="00C5698C">
          <w:rPr>
            <w:rFonts w:eastAsia="Yu Mincho"/>
            <w:lang w:eastAsia="en-US"/>
          </w:rPr>
          <w:t>edia organizations</w:t>
        </w:r>
      </w:ins>
      <w:ins w:id="39" w:author="China Telecom" w:date="2024-11-06T17:26:00Z" w16du:dateUtc="2024-11-06T09:26:00Z">
        <w:r w:rsidR="00982870">
          <w:rPr>
            <w:rFonts w:eastAsia="等线" w:hint="eastAsia"/>
            <w:lang w:eastAsia="zh-CN"/>
          </w:rPr>
          <w:t xml:space="preserve"> to</w:t>
        </w:r>
      </w:ins>
      <w:ins w:id="40" w:author="China Telecom" w:date="2024-10-25T11:10:00Z" w16du:dateUtc="2024-10-25T03:10:00Z">
        <w:r w:rsidR="00C5698C" w:rsidRPr="00C5698C">
          <w:rPr>
            <w:rFonts w:eastAsia="Yu Mincho"/>
            <w:lang w:eastAsia="en-US"/>
          </w:rPr>
          <w:t xml:space="preserve"> the </w:t>
        </w:r>
      </w:ins>
      <w:ins w:id="41" w:author="China Telecom" w:date="2024-11-06T17:24:00Z" w16du:dateUtc="2024-11-06T09:24:00Z">
        <w:r>
          <w:rPr>
            <w:rFonts w:eastAsia="等线" w:hint="eastAsia"/>
            <w:lang w:eastAsia="zh-CN"/>
          </w:rPr>
          <w:t>scene</w:t>
        </w:r>
      </w:ins>
      <w:ins w:id="42" w:author="China Telecom" w:date="2024-10-25T11:10:00Z" w16du:dateUtc="2024-10-25T03:10:00Z">
        <w:r w:rsidR="00C5698C" w:rsidRPr="00C5698C">
          <w:rPr>
            <w:rFonts w:eastAsia="Yu Mincho"/>
            <w:lang w:eastAsia="en-US"/>
          </w:rPr>
          <w:t xml:space="preserve"> to produce live news reports. </w:t>
        </w:r>
      </w:ins>
    </w:p>
    <w:p w14:paraId="4689DE9C" w14:textId="260E43A2" w:rsidR="00C5698C" w:rsidRPr="00C5698C" w:rsidRDefault="0041424E" w:rsidP="00C5698C">
      <w:pPr>
        <w:rPr>
          <w:ins w:id="43" w:author="China Telecom" w:date="2024-10-25T11:10:00Z" w16du:dateUtc="2024-10-25T03:10:00Z"/>
          <w:rFonts w:eastAsia="Yu Mincho"/>
          <w:lang w:eastAsia="en-US"/>
        </w:rPr>
      </w:pPr>
      <w:ins w:id="44" w:author="China Telecom" w:date="2024-11-06T17:11:00Z" w16du:dateUtc="2024-11-06T09:11:00Z">
        <w:r>
          <w:rPr>
            <w:rFonts w:eastAsia="等线" w:hint="eastAsia"/>
            <w:lang w:eastAsia="zh-CN"/>
          </w:rPr>
          <w:t>A</w:t>
        </w:r>
      </w:ins>
      <w:ins w:id="45" w:author="China Telecom" w:date="2024-10-25T11:10:00Z" w16du:dateUtc="2024-10-25T03:10:00Z">
        <w:r w:rsidR="00C5698C" w:rsidRPr="00C5698C">
          <w:rPr>
            <w:rFonts w:eastAsia="Yu Mincho"/>
            <w:lang w:eastAsia="en-US"/>
          </w:rPr>
          <w:t xml:space="preserve">t the request of local authorities and the media, Operator A deploys a </w:t>
        </w:r>
      </w:ins>
      <w:ins w:id="46" w:author="China Telecom" w:date="2024-11-04T16:09:00Z" w16du:dateUtc="2024-11-04T08:09:00Z">
        <w:r w:rsidR="006F1D1D">
          <w:rPr>
            <w:rFonts w:eastAsia="等线" w:hint="eastAsia"/>
            <w:lang w:eastAsia="zh-CN"/>
          </w:rPr>
          <w:t xml:space="preserve">temporary </w:t>
        </w:r>
      </w:ins>
      <w:ins w:id="47" w:author="China Telecom" w:date="2024-11-07T14:59:00Z" w16du:dateUtc="2024-11-07T06:59:00Z">
        <w:r w:rsidR="004F7437">
          <w:rPr>
            <w:rFonts w:eastAsia="等线"/>
            <w:lang w:eastAsia="zh-CN"/>
          </w:rPr>
          <w:t>distributed</w:t>
        </w:r>
        <w:r w:rsidR="004F7437">
          <w:rPr>
            <w:rFonts w:eastAsia="等线" w:hint="eastAsia"/>
            <w:lang w:eastAsia="zh-CN"/>
          </w:rPr>
          <w:t xml:space="preserve"> network</w:t>
        </w:r>
      </w:ins>
      <w:ins w:id="48" w:author="China Telecom" w:date="2024-10-25T11:10:00Z" w16du:dateUtc="2024-10-25T03:10:00Z">
        <w:r w:rsidR="00C5698C" w:rsidRPr="00C5698C">
          <w:rPr>
            <w:rFonts w:eastAsia="Yu Mincho"/>
            <w:lang w:eastAsia="en-US"/>
          </w:rPr>
          <w:t xml:space="preserve"> in the area customized for live news production. This </w:t>
        </w:r>
      </w:ins>
      <w:ins w:id="49" w:author="China Telecom" w:date="2024-11-07T14:59:00Z" w16du:dateUtc="2024-11-07T06:59:00Z">
        <w:r w:rsidR="004F7437">
          <w:rPr>
            <w:rFonts w:eastAsia="等线"/>
            <w:lang w:eastAsia="zh-CN"/>
          </w:rPr>
          <w:t>distributed</w:t>
        </w:r>
        <w:r w:rsidR="004F7437">
          <w:rPr>
            <w:rFonts w:eastAsia="等线" w:hint="eastAsia"/>
            <w:lang w:eastAsia="zh-CN"/>
          </w:rPr>
          <w:t xml:space="preserve"> network</w:t>
        </w:r>
      </w:ins>
      <w:ins w:id="50" w:author="China Telecom" w:date="2024-10-25T11:10:00Z" w16du:dateUtc="2024-10-25T03:10:00Z">
        <w:r w:rsidR="00C5698C" w:rsidRPr="00C5698C">
          <w:rPr>
            <w:rFonts w:eastAsia="Yu Mincho"/>
            <w:lang w:eastAsia="en-US"/>
          </w:rPr>
          <w:t xml:space="preserve"> is customized for the scenario, with only the essential network capabilities needed to meet users' requirements, allowing it to be deployed quickly on-demand. </w:t>
        </w:r>
      </w:ins>
      <w:ins w:id="51" w:author="China Telecom" w:date="2024-11-06T17:43:00Z" w16du:dateUtc="2024-11-06T09:43:00Z">
        <w:r w:rsidR="002818C3">
          <w:rPr>
            <w:rFonts w:eastAsia="等线" w:hint="eastAsia"/>
            <w:lang w:eastAsia="zh-CN"/>
          </w:rPr>
          <w:t>Specifically, s</w:t>
        </w:r>
      </w:ins>
      <w:ins w:id="52" w:author="China Telecom" w:date="2024-10-25T11:10:00Z" w16du:dateUtc="2024-10-25T03:10:00Z">
        <w:r w:rsidR="00C5698C" w:rsidRPr="00C5698C">
          <w:rPr>
            <w:rFonts w:eastAsia="Yu Mincho"/>
            <w:lang w:eastAsia="en-US"/>
          </w:rPr>
          <w:t xml:space="preserve">ince the area is small and requires no handover, mobility procedures are simplified. The </w:t>
        </w:r>
      </w:ins>
      <w:ins w:id="53" w:author="China Telecom" w:date="2024-11-07T14:59:00Z" w16du:dateUtc="2024-11-07T06:59:00Z">
        <w:r w:rsidR="004F7437">
          <w:rPr>
            <w:rFonts w:eastAsia="等线"/>
            <w:lang w:eastAsia="zh-CN"/>
          </w:rPr>
          <w:t>distributed</w:t>
        </w:r>
        <w:r w:rsidR="004F7437">
          <w:rPr>
            <w:rFonts w:eastAsia="等线" w:hint="eastAsia"/>
            <w:lang w:eastAsia="zh-CN"/>
          </w:rPr>
          <w:t xml:space="preserve"> network</w:t>
        </w:r>
      </w:ins>
      <w:ins w:id="54" w:author="China Telecom" w:date="2024-10-25T11:10:00Z" w16du:dateUtc="2024-10-25T03:10:00Z">
        <w:r w:rsidR="00C5698C" w:rsidRPr="00C5698C">
          <w:rPr>
            <w:rFonts w:eastAsia="Yu Mincho"/>
            <w:lang w:eastAsia="en-US"/>
          </w:rPr>
          <w:t>'s control plane capabilities (e.g. QoS and traffic steering) are optimized for video traffic.</w:t>
        </w:r>
      </w:ins>
      <w:ins w:id="55" w:author="China Telecom" w:date="2024-11-06T17:06:00Z" w16du:dateUtc="2024-11-06T09:06:00Z">
        <w:r w:rsidRPr="0041424E">
          <w:rPr>
            <w:rFonts w:eastAsia="Yu Mincho"/>
          </w:rPr>
          <w:t xml:space="preserve"> </w:t>
        </w:r>
        <w:r w:rsidRPr="00C5698C">
          <w:rPr>
            <w:rFonts w:eastAsia="Yu Mincho"/>
          </w:rPr>
          <w:t xml:space="preserve">The subscription data of </w:t>
        </w:r>
      </w:ins>
      <w:ins w:id="56"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57" w:author="China Telecom" w:date="2024-11-06T17:06:00Z" w16du:dateUtc="2024-11-06T09:06:00Z">
        <w:r w:rsidRPr="00C5698C">
          <w:rPr>
            <w:rFonts w:eastAsia="Yu Mincho"/>
          </w:rPr>
          <w:t xml:space="preserve">’s subscribers is stored and managed in the public network. The subscription data can be retrieved, stored, and managed in the </w:t>
        </w:r>
      </w:ins>
      <w:ins w:id="58"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59" w:author="China Telecom" w:date="2024-11-06T17:06:00Z" w16du:dateUtc="2024-11-06T09:06:00Z">
        <w:r w:rsidRPr="00C5698C">
          <w:rPr>
            <w:rFonts w:eastAsia="Yu Mincho"/>
          </w:rPr>
          <w:t xml:space="preserve"> for </w:t>
        </w:r>
        <w:proofErr w:type="gramStart"/>
        <w:r w:rsidRPr="00C5698C">
          <w:rPr>
            <w:rFonts w:eastAsia="Yu Mincho"/>
          </w:rPr>
          <w:t>a period of time</w:t>
        </w:r>
        <w:proofErr w:type="gramEnd"/>
        <w:r w:rsidRPr="00C5698C">
          <w:rPr>
            <w:rFonts w:eastAsia="Yu Mincho"/>
          </w:rPr>
          <w:t xml:space="preserve"> based on the request of the third party (</w:t>
        </w:r>
      </w:ins>
      <w:ins w:id="60" w:author="China Telecom" w:date="2024-11-06T17:14:00Z" w16du:dateUtc="2024-11-06T09:14:00Z">
        <w:r>
          <w:rPr>
            <w:rFonts w:eastAsia="等线" w:hint="eastAsia"/>
            <w:lang w:eastAsia="zh-CN"/>
          </w:rPr>
          <w:t xml:space="preserve">e.g. </w:t>
        </w:r>
        <w:r w:rsidRPr="00C5698C">
          <w:rPr>
            <w:rFonts w:eastAsia="Yu Mincho"/>
            <w:lang w:eastAsia="en-US"/>
          </w:rPr>
          <w:t>media</w:t>
        </w:r>
        <w:r>
          <w:rPr>
            <w:rFonts w:eastAsia="等线" w:hint="eastAsia"/>
            <w:lang w:eastAsia="zh-CN"/>
          </w:rPr>
          <w:t xml:space="preserve"> companies</w:t>
        </w:r>
      </w:ins>
      <w:ins w:id="61" w:author="China Telecom" w:date="2024-11-06T17:06:00Z" w16du:dateUtc="2024-11-06T09:06:00Z">
        <w:r w:rsidRPr="00C5698C">
          <w:rPr>
            <w:rFonts w:eastAsia="Yu Mincho"/>
          </w:rPr>
          <w:t xml:space="preserve">). The two copies of subscription data are always synchronised. </w:t>
        </w:r>
      </w:ins>
    </w:p>
    <w:p w14:paraId="322DDDD1" w14:textId="77777777" w:rsidR="00C5698C" w:rsidRPr="00C5698C" w:rsidRDefault="00C5698C" w:rsidP="00C5698C">
      <w:pPr>
        <w:keepNext/>
        <w:keepLines/>
        <w:overflowPunct/>
        <w:autoSpaceDE/>
        <w:autoSpaceDN/>
        <w:adjustRightInd/>
        <w:spacing w:before="120"/>
        <w:ind w:left="1134" w:hanging="1134"/>
        <w:outlineLvl w:val="2"/>
        <w:rPr>
          <w:ins w:id="62" w:author="China Telecom" w:date="2024-10-25T11:10:00Z" w16du:dateUtc="2024-10-25T03:10:00Z"/>
          <w:rFonts w:ascii="Arial" w:eastAsia="Yu Mincho" w:hAnsi="Arial"/>
          <w:sz w:val="28"/>
          <w:lang w:eastAsia="ja-JP"/>
        </w:rPr>
      </w:pPr>
      <w:ins w:id="63" w:author="China Telecom" w:date="2024-10-25T11:10:00Z" w16du:dateUtc="2024-10-25T03:10:00Z">
        <w:r w:rsidRPr="00C5698C">
          <w:rPr>
            <w:rFonts w:ascii="Arial" w:eastAsia="Yu Mincho" w:hAnsi="Arial"/>
            <w:sz w:val="28"/>
            <w:lang w:eastAsia="ja-JP"/>
          </w:rPr>
          <w:t>5.x.3</w:t>
        </w:r>
        <w:r w:rsidRPr="00C5698C">
          <w:rPr>
            <w:rFonts w:ascii="Arial" w:eastAsia="Yu Mincho" w:hAnsi="Arial"/>
            <w:sz w:val="28"/>
            <w:lang w:eastAsia="ja-JP"/>
          </w:rPr>
          <w:tab/>
          <w:t>Service Flows</w:t>
        </w:r>
      </w:ins>
    </w:p>
    <w:p w14:paraId="24A357EB" w14:textId="40928CDD" w:rsidR="00C5698C" w:rsidRPr="00C5698C" w:rsidRDefault="00C5698C" w:rsidP="00E2253D">
      <w:pPr>
        <w:widowControl w:val="0"/>
        <w:numPr>
          <w:ilvl w:val="0"/>
          <w:numId w:val="5"/>
        </w:numPr>
        <w:overflowPunct/>
        <w:autoSpaceDE/>
        <w:autoSpaceDN/>
        <w:adjustRightInd/>
        <w:rPr>
          <w:ins w:id="64" w:author="China Telecom" w:date="2024-10-25T11:10:00Z" w16du:dateUtc="2024-10-25T03:10:00Z"/>
          <w:rFonts w:eastAsia="Yu Mincho"/>
          <w:lang w:eastAsia="en-US"/>
        </w:rPr>
      </w:pPr>
      <w:ins w:id="65" w:author="China Telecom" w:date="2024-10-25T11:10:00Z" w16du:dateUtc="2024-10-25T03:10:00Z">
        <w:r w:rsidRPr="00C5698C">
          <w:rPr>
            <w:rFonts w:eastAsia="Yu Mincho"/>
            <w:lang w:eastAsia="en-US"/>
          </w:rPr>
          <w:t xml:space="preserve">The host in the </w:t>
        </w:r>
      </w:ins>
      <w:ins w:id="66" w:author="China Telecom" w:date="2024-11-06T17:27:00Z" w16du:dateUtc="2024-11-06T09:27:00Z">
        <w:r w:rsidR="00982870">
          <w:rPr>
            <w:rFonts w:eastAsia="等线" w:hint="eastAsia"/>
            <w:lang w:eastAsia="zh-CN"/>
          </w:rPr>
          <w:t>dig</w:t>
        </w:r>
      </w:ins>
      <w:ins w:id="67" w:author="China Telecom" w:date="2024-11-06T17:16:00Z" w16du:dateUtc="2024-11-06T09:16:00Z">
        <w:r w:rsidR="00910EAF">
          <w:rPr>
            <w:rFonts w:eastAsia="等线" w:hint="eastAsia"/>
            <w:lang w:eastAsia="zh-CN"/>
          </w:rPr>
          <w:t xml:space="preserve"> </w:t>
        </w:r>
      </w:ins>
      <w:ins w:id="68" w:author="China Telecom" w:date="2024-11-06T17:29:00Z" w16du:dateUtc="2024-11-06T09:29:00Z">
        <w:r w:rsidR="00982870">
          <w:rPr>
            <w:rFonts w:eastAsia="等线" w:hint="eastAsia"/>
            <w:lang w:eastAsia="zh-CN"/>
          </w:rPr>
          <w:t>site</w:t>
        </w:r>
      </w:ins>
      <w:ins w:id="69" w:author="China Telecom" w:date="2024-10-25T11:10:00Z" w16du:dateUtc="2024-10-25T03:10:00Z">
        <w:r w:rsidRPr="00C5698C">
          <w:rPr>
            <w:rFonts w:eastAsia="Yu Mincho"/>
            <w:lang w:eastAsia="en-US"/>
          </w:rPr>
          <w:t xml:space="preserve"> sets up a virtual meeting with remote guests in other places. The host wears a VR headset (the UE). The UE registers to the </w:t>
        </w:r>
      </w:ins>
      <w:ins w:id="70"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71" w:author="China Telecom" w:date="2024-10-25T11:10:00Z" w16du:dateUtc="2024-10-25T03:10:00Z">
        <w:r w:rsidRPr="00C5698C">
          <w:rPr>
            <w:rFonts w:ascii="等线" w:eastAsia="等线" w:hAnsi="等线"/>
            <w:kern w:val="2"/>
            <w:sz w:val="21"/>
            <w:szCs w:val="22"/>
            <w:lang w:val="en-US" w:eastAsia="zh-CN"/>
          </w:rPr>
          <w:t xml:space="preserve"> </w:t>
        </w:r>
        <w:r w:rsidRPr="00C5698C">
          <w:rPr>
            <w:rFonts w:eastAsia="Yu Mincho"/>
            <w:lang w:eastAsia="en-US"/>
          </w:rPr>
          <w:t xml:space="preserve">with the subscription data retrieved from the PLMN of Operator A. </w:t>
        </w:r>
      </w:ins>
    </w:p>
    <w:p w14:paraId="288A969A" w14:textId="6DD63303" w:rsidR="00443FF7" w:rsidRPr="00443FF7" w:rsidRDefault="00C5698C" w:rsidP="00E2253D">
      <w:pPr>
        <w:widowControl w:val="0"/>
        <w:numPr>
          <w:ilvl w:val="0"/>
          <w:numId w:val="5"/>
        </w:numPr>
        <w:overflowPunct/>
        <w:autoSpaceDE/>
        <w:autoSpaceDN/>
        <w:adjustRightInd/>
        <w:rPr>
          <w:ins w:id="72" w:author="China Telecom" w:date="2024-11-05T10:25:00Z" w16du:dateUtc="2024-11-05T02:25:00Z"/>
          <w:rFonts w:eastAsia="Yu Mincho"/>
          <w:lang w:eastAsia="en-US"/>
        </w:rPr>
      </w:pPr>
      <w:ins w:id="73" w:author="China Telecom" w:date="2024-10-25T11:10:00Z" w16du:dateUtc="2024-10-25T03:10:00Z">
        <w:r w:rsidRPr="00C5698C">
          <w:rPr>
            <w:rFonts w:eastAsia="Yu Mincho"/>
            <w:lang w:eastAsia="en-US"/>
          </w:rPr>
          <w:t xml:space="preserve">To create immersive VR experience, substantial data processing tasks are required for the VR headset. To save battery life, part of data processing tasks is offloaded to the edge server in the </w:t>
        </w:r>
      </w:ins>
      <w:ins w:id="74"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75" w:author="China Telecom" w:date="2024-10-25T11:10:00Z" w16du:dateUtc="2024-10-25T03:10:00Z">
        <w:r w:rsidRPr="00C5698C">
          <w:rPr>
            <w:rFonts w:eastAsia="Yu Mincho"/>
            <w:lang w:eastAsia="en-US"/>
          </w:rPr>
          <w:t xml:space="preserve">. </w:t>
        </w:r>
      </w:ins>
      <w:ins w:id="76" w:author="China Telecom" w:date="2024-11-08T14:54:00Z" w16du:dateUtc="2024-11-08T06:54:00Z">
        <w:r w:rsidR="00822B22">
          <w:rPr>
            <w:rFonts w:eastAsia="等线" w:hint="eastAsia"/>
            <w:lang w:eastAsia="zh-CN"/>
          </w:rPr>
          <w:t>The dis</w:t>
        </w:r>
      </w:ins>
      <w:ins w:id="77" w:author="China Telecom" w:date="2024-11-08T14:55:00Z" w16du:dateUtc="2024-11-08T06:55:00Z">
        <w:r w:rsidR="00822B22">
          <w:rPr>
            <w:rFonts w:eastAsia="等线" w:hint="eastAsia"/>
            <w:lang w:eastAsia="zh-CN"/>
          </w:rPr>
          <w:t xml:space="preserve">tributed network provides computing service to the UE. </w:t>
        </w:r>
      </w:ins>
    </w:p>
    <w:p w14:paraId="2970A6AB" w14:textId="6B908378" w:rsidR="00C5698C" w:rsidRPr="00C5698C" w:rsidRDefault="00443FF7" w:rsidP="00E2253D">
      <w:pPr>
        <w:widowControl w:val="0"/>
        <w:numPr>
          <w:ilvl w:val="0"/>
          <w:numId w:val="5"/>
        </w:numPr>
        <w:overflowPunct/>
        <w:autoSpaceDE/>
        <w:autoSpaceDN/>
        <w:adjustRightInd/>
        <w:rPr>
          <w:ins w:id="78" w:author="China Telecom" w:date="2024-10-25T11:10:00Z" w16du:dateUtc="2024-10-25T03:10:00Z"/>
          <w:rFonts w:eastAsia="Yu Mincho"/>
          <w:lang w:eastAsia="en-US"/>
        </w:rPr>
      </w:pPr>
      <w:ins w:id="79" w:author="China Telecom" w:date="2024-11-05T10:25:00Z" w16du:dateUtc="2024-11-05T02:25:00Z">
        <w:r>
          <w:rPr>
            <w:rFonts w:eastAsia="等线" w:hint="eastAsia"/>
            <w:lang w:eastAsia="zh-CN"/>
          </w:rPr>
          <w:t>D</w:t>
        </w:r>
      </w:ins>
      <w:ins w:id="80" w:author="China Telecom" w:date="2024-10-25T11:10:00Z" w16du:dateUtc="2024-10-25T03:10:00Z">
        <w:r w:rsidR="00C5698C" w:rsidRPr="00C5698C">
          <w:rPr>
            <w:rFonts w:eastAsia="等线"/>
            <w:lang w:eastAsia="zh-CN"/>
          </w:rPr>
          <w:t xml:space="preserve">ata processing </w:t>
        </w:r>
        <w:r w:rsidR="00C5698C" w:rsidRPr="00C5698C">
          <w:rPr>
            <w:rFonts w:eastAsia="Yu Mincho"/>
            <w:lang w:eastAsia="en-US"/>
          </w:rPr>
          <w:t xml:space="preserve">tasks for generating VR videos for remote guests are offloaded to the central server in the PLMN after pre-processing in the edge server, since the central server offers more computation resources than edge server. </w:t>
        </w:r>
      </w:ins>
      <w:ins w:id="81" w:author="China Telecom" w:date="2024-11-08T14:55:00Z" w16du:dateUtc="2024-11-08T06:55:00Z">
        <w:r w:rsidR="00822B22">
          <w:rPr>
            <w:rFonts w:eastAsia="等线" w:hint="eastAsia"/>
            <w:lang w:eastAsia="zh-CN"/>
          </w:rPr>
          <w:t xml:space="preserve">The </w:t>
        </w:r>
        <w:r w:rsidR="00822B22" w:rsidRPr="00C5698C">
          <w:rPr>
            <w:rFonts w:eastAsia="Yu Mincho"/>
            <w:lang w:eastAsia="en-US"/>
          </w:rPr>
          <w:t>PLMN</w:t>
        </w:r>
        <w:r w:rsidR="00822B22">
          <w:rPr>
            <w:rFonts w:eastAsia="等线" w:hint="eastAsia"/>
            <w:lang w:eastAsia="zh-CN"/>
          </w:rPr>
          <w:t xml:space="preserve"> provides computing service to the UE.</w:t>
        </w:r>
      </w:ins>
    </w:p>
    <w:p w14:paraId="61B6AEDB" w14:textId="3CD0B4C1" w:rsidR="00C5698C" w:rsidRPr="00C5698C" w:rsidRDefault="00982870" w:rsidP="00E2253D">
      <w:pPr>
        <w:widowControl w:val="0"/>
        <w:numPr>
          <w:ilvl w:val="0"/>
          <w:numId w:val="5"/>
        </w:numPr>
        <w:overflowPunct/>
        <w:autoSpaceDE/>
        <w:autoSpaceDN/>
        <w:adjustRightInd/>
        <w:rPr>
          <w:ins w:id="82" w:author="China Telecom" w:date="2024-10-25T11:10:00Z" w16du:dateUtc="2024-10-25T03:10:00Z"/>
          <w:rFonts w:eastAsia="Yu Mincho"/>
          <w:lang w:eastAsia="en-US"/>
        </w:rPr>
      </w:pPr>
      <w:ins w:id="83" w:author="China Telecom" w:date="2024-11-06T17:31:00Z" w16du:dateUtc="2024-11-06T09:31:00Z">
        <w:r>
          <w:rPr>
            <w:rFonts w:eastAsia="等线" w:hint="eastAsia"/>
            <w:lang w:eastAsia="zh-CN"/>
          </w:rPr>
          <w:t xml:space="preserve">Due to </w:t>
        </w:r>
      </w:ins>
      <w:ins w:id="84" w:author="China Telecom" w:date="2024-11-06T17:32:00Z" w16du:dateUtc="2024-11-06T09:32:00Z">
        <w:r>
          <w:rPr>
            <w:rFonts w:eastAsia="等线"/>
            <w:lang w:eastAsia="zh-CN"/>
          </w:rPr>
          <w:t>excavation</w:t>
        </w:r>
        <w:r>
          <w:rPr>
            <w:rFonts w:eastAsia="等线" w:hint="eastAsia"/>
            <w:lang w:eastAsia="zh-CN"/>
          </w:rPr>
          <w:t xml:space="preserve"> mistak</w:t>
        </w:r>
      </w:ins>
      <w:ins w:id="85" w:author="China Telecom" w:date="2024-11-06T17:33:00Z" w16du:dateUtc="2024-11-06T09:33:00Z">
        <w:r>
          <w:rPr>
            <w:rFonts w:eastAsia="等线" w:hint="eastAsia"/>
            <w:lang w:eastAsia="zh-CN"/>
          </w:rPr>
          <w:t>es</w:t>
        </w:r>
      </w:ins>
      <w:ins w:id="86" w:author="China Telecom" w:date="2024-10-25T11:10:00Z" w16du:dateUtc="2024-10-25T03:10:00Z">
        <w:r w:rsidR="00C5698C" w:rsidRPr="00C5698C">
          <w:rPr>
            <w:rFonts w:eastAsia="等线"/>
            <w:lang w:eastAsia="zh-CN"/>
          </w:rPr>
          <w:t xml:space="preserve">, the connection of the </w:t>
        </w:r>
      </w:ins>
      <w:ins w:id="87"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88" w:author="China Telecom" w:date="2024-10-25T11:10:00Z" w16du:dateUtc="2024-10-25T03:10:00Z">
        <w:r w:rsidR="00C5698C" w:rsidRPr="00C5698C">
          <w:rPr>
            <w:rFonts w:eastAsia="等线"/>
            <w:lang w:eastAsia="zh-CN"/>
          </w:rPr>
          <w:t xml:space="preserve"> to the PLMN fails. The </w:t>
        </w:r>
      </w:ins>
      <w:ins w:id="89" w:author="China Telecom" w:date="2024-11-07T15:00:00Z" w16du:dateUtc="2024-11-07T07:00:00Z">
        <w:r w:rsidR="004F7437">
          <w:rPr>
            <w:rFonts w:eastAsia="等线"/>
            <w:lang w:eastAsia="zh-CN"/>
          </w:rPr>
          <w:t>distributed</w:t>
        </w:r>
        <w:r w:rsidR="004F7437">
          <w:rPr>
            <w:rFonts w:eastAsia="等线" w:hint="eastAsia"/>
            <w:lang w:eastAsia="zh-CN"/>
          </w:rPr>
          <w:t xml:space="preserve"> network</w:t>
        </w:r>
      </w:ins>
      <w:ins w:id="90" w:author="China Telecom" w:date="2024-10-25T11:10:00Z" w16du:dateUtc="2024-10-25T03:10:00Z">
        <w:r w:rsidR="00C5698C" w:rsidRPr="00C5698C">
          <w:rPr>
            <w:rFonts w:eastAsia="等线"/>
            <w:lang w:eastAsia="zh-CN"/>
          </w:rPr>
          <w:t xml:space="preserve"> continues to operate independently for </w:t>
        </w:r>
        <w:proofErr w:type="gramStart"/>
        <w:r w:rsidR="00C5698C" w:rsidRPr="00C5698C">
          <w:rPr>
            <w:rFonts w:eastAsia="等线"/>
            <w:lang w:eastAsia="zh-CN"/>
          </w:rPr>
          <w:t>a period of time</w:t>
        </w:r>
        <w:proofErr w:type="gramEnd"/>
        <w:r w:rsidR="00C5698C" w:rsidRPr="00C5698C">
          <w:rPr>
            <w:rFonts w:eastAsia="等线"/>
            <w:lang w:eastAsia="zh-CN"/>
          </w:rPr>
          <w:t xml:space="preserve">, providing limited services to UEs with subscription data available in the </w:t>
        </w:r>
      </w:ins>
      <w:ins w:id="91"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92" w:author="China Telecom" w:date="2024-10-25T11:10:00Z" w16du:dateUtc="2024-10-25T03:10:00Z">
        <w:r w:rsidR="00C5698C" w:rsidRPr="00C5698C">
          <w:rPr>
            <w:rFonts w:eastAsia="等线"/>
            <w:lang w:eastAsia="zh-CN"/>
          </w:rPr>
          <w:t xml:space="preserve">. UEs without available subscription data cannot access the </w:t>
        </w:r>
      </w:ins>
      <w:ins w:id="93"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94" w:author="China Telecom" w:date="2024-10-25T11:10:00Z" w16du:dateUtc="2024-10-25T03:10:00Z">
        <w:r w:rsidR="00C5698C" w:rsidRPr="00C5698C">
          <w:rPr>
            <w:rFonts w:eastAsia="等线"/>
            <w:lang w:eastAsia="zh-CN"/>
          </w:rPr>
          <w:t xml:space="preserve">. </w:t>
        </w:r>
        <w:r w:rsidR="00C5698C" w:rsidRPr="00C5698C">
          <w:rPr>
            <w:rFonts w:eastAsia="Yu Mincho"/>
            <w:lang w:eastAsia="en-US"/>
          </w:rPr>
          <w:t xml:space="preserve"> </w:t>
        </w:r>
      </w:ins>
    </w:p>
    <w:p w14:paraId="385F055D" w14:textId="35220F2B" w:rsidR="00C5698C" w:rsidRPr="00C5698C" w:rsidRDefault="00DC1129" w:rsidP="00C5698C">
      <w:pPr>
        <w:jc w:val="center"/>
        <w:rPr>
          <w:ins w:id="95" w:author="China Telecom" w:date="2024-10-25T11:10:00Z" w16du:dateUtc="2024-10-25T03:10:00Z"/>
          <w:rFonts w:eastAsia="Yu Mincho"/>
          <w:lang w:eastAsia="en-US"/>
        </w:rPr>
      </w:pPr>
      <w:ins w:id="96" w:author="China Telecom" w:date="2024-11-08T11:11:00Z" w16du:dateUtc="2024-11-08T03:11:00Z">
        <w:r>
          <w:rPr>
            <w:rFonts w:eastAsia="Yu Mincho"/>
            <w:noProof/>
            <w:lang w:eastAsia="en-US"/>
          </w:rPr>
          <w:drawing>
            <wp:inline distT="0" distB="0" distL="0" distR="0" wp14:anchorId="33BFB3E6" wp14:editId="38772054">
              <wp:extent cx="4485048" cy="2592801"/>
              <wp:effectExtent l="0" t="0" r="0" b="0"/>
              <wp:docPr id="17831259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1170" cy="2596340"/>
                      </a:xfrm>
                      <a:prstGeom prst="rect">
                        <a:avLst/>
                      </a:prstGeom>
                      <a:noFill/>
                    </pic:spPr>
                  </pic:pic>
                </a:graphicData>
              </a:graphic>
            </wp:inline>
          </w:drawing>
        </w:r>
      </w:ins>
    </w:p>
    <w:p w14:paraId="305D99A7" w14:textId="18182BAB" w:rsidR="00C5698C" w:rsidRPr="00C5698C" w:rsidRDefault="00C5698C" w:rsidP="00C5698C">
      <w:pPr>
        <w:jc w:val="center"/>
        <w:rPr>
          <w:ins w:id="97" w:author="China Telecom" w:date="2024-10-25T11:10:00Z" w16du:dateUtc="2024-10-25T03:10:00Z"/>
          <w:rFonts w:eastAsia="Yu Mincho"/>
          <w:lang w:eastAsia="en-US"/>
        </w:rPr>
      </w:pPr>
      <w:ins w:id="98" w:author="China Telecom" w:date="2024-10-25T11:10:00Z" w16du:dateUtc="2024-10-25T03:10:00Z">
        <w:r w:rsidRPr="00C5698C">
          <w:rPr>
            <w:rFonts w:eastAsia="Yu Mincho"/>
            <w:lang w:eastAsia="en-US"/>
          </w:rPr>
          <w:t xml:space="preserve">Figure X.1. A </w:t>
        </w:r>
      </w:ins>
      <w:ins w:id="99" w:author="China Telecom" w:date="2024-11-08T11:03:00Z" w16du:dateUtc="2024-11-08T03:03:00Z">
        <w:r w:rsidR="007C228F">
          <w:rPr>
            <w:rFonts w:eastAsia="等线" w:hint="eastAsia"/>
            <w:lang w:eastAsia="zh-CN"/>
          </w:rPr>
          <w:t xml:space="preserve">network of </w:t>
        </w:r>
        <w:r w:rsidR="007C228F" w:rsidRPr="00C5698C">
          <w:rPr>
            <w:rFonts w:eastAsia="Yu Mincho"/>
          </w:rPr>
          <w:t>distributed network</w:t>
        </w:r>
        <w:r w:rsidR="007C228F">
          <w:rPr>
            <w:rFonts w:eastAsia="等线" w:hint="eastAsia"/>
            <w:lang w:eastAsia="zh-CN"/>
          </w:rPr>
          <w:t>s</w:t>
        </w:r>
      </w:ins>
      <w:ins w:id="100" w:author="China Telecom" w:date="2024-11-07T15:01:00Z" w16du:dateUtc="2024-11-07T07:01:00Z">
        <w:r w:rsidR="004F7437">
          <w:rPr>
            <w:rFonts w:eastAsia="等线" w:hint="eastAsia"/>
            <w:lang w:eastAsia="zh-CN"/>
          </w:rPr>
          <w:t xml:space="preserve"> </w:t>
        </w:r>
      </w:ins>
      <w:ins w:id="101" w:author="China Telecom" w:date="2024-10-25T11:10:00Z" w16du:dateUtc="2024-10-25T03:10:00Z">
        <w:r w:rsidRPr="00C5698C">
          <w:rPr>
            <w:rFonts w:eastAsia="Yu Mincho"/>
            <w:lang w:eastAsia="en-US"/>
          </w:rPr>
          <w:t xml:space="preserve">consists of a PLMN and multiple </w:t>
        </w:r>
      </w:ins>
      <w:ins w:id="102"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103" w:author="China Telecom" w:date="2024-10-25T11:10:00Z" w16du:dateUtc="2024-10-25T03:10:00Z">
        <w:r w:rsidRPr="00C5698C">
          <w:rPr>
            <w:rFonts w:eastAsia="Yu Mincho"/>
            <w:lang w:eastAsia="en-US"/>
          </w:rPr>
          <w:t>s.</w:t>
        </w:r>
      </w:ins>
    </w:p>
    <w:p w14:paraId="11DC5F7B" w14:textId="77777777" w:rsidR="00C5698C" w:rsidRPr="00C5698C" w:rsidRDefault="00C5698C" w:rsidP="00C5698C">
      <w:pPr>
        <w:keepNext/>
        <w:keepLines/>
        <w:overflowPunct/>
        <w:autoSpaceDE/>
        <w:autoSpaceDN/>
        <w:adjustRightInd/>
        <w:spacing w:before="120"/>
        <w:ind w:left="1134" w:hanging="1134"/>
        <w:outlineLvl w:val="2"/>
        <w:rPr>
          <w:ins w:id="104" w:author="China Telecom" w:date="2024-10-25T11:10:00Z" w16du:dateUtc="2024-10-25T03:10:00Z"/>
          <w:rFonts w:ascii="Arial" w:eastAsia="Yu Mincho" w:hAnsi="Arial"/>
          <w:sz w:val="28"/>
          <w:lang w:eastAsia="ja-JP"/>
        </w:rPr>
      </w:pPr>
      <w:ins w:id="105" w:author="China Telecom" w:date="2024-10-25T11:10:00Z" w16du:dateUtc="2024-10-25T03:10:00Z">
        <w:r w:rsidRPr="00C5698C">
          <w:rPr>
            <w:rFonts w:ascii="Arial" w:eastAsia="Yu Mincho" w:hAnsi="Arial"/>
            <w:sz w:val="28"/>
            <w:lang w:eastAsia="ja-JP"/>
          </w:rPr>
          <w:t>5.x.4</w:t>
        </w:r>
        <w:r w:rsidRPr="00C5698C">
          <w:rPr>
            <w:rFonts w:ascii="Arial" w:eastAsia="Yu Mincho" w:hAnsi="Arial"/>
            <w:sz w:val="28"/>
            <w:lang w:eastAsia="ja-JP"/>
          </w:rPr>
          <w:tab/>
        </w:r>
        <w:proofErr w:type="gramStart"/>
        <w:r w:rsidRPr="00C5698C">
          <w:rPr>
            <w:rFonts w:ascii="Arial" w:eastAsia="Yu Mincho" w:hAnsi="Arial"/>
            <w:sz w:val="28"/>
            <w:lang w:eastAsia="ja-JP"/>
          </w:rPr>
          <w:t>Post-conditions</w:t>
        </w:r>
        <w:proofErr w:type="gramEnd"/>
      </w:ins>
    </w:p>
    <w:p w14:paraId="4E47B3EB" w14:textId="25F9B7AA" w:rsidR="00C5698C" w:rsidRDefault="00C5698C" w:rsidP="00C5698C">
      <w:pPr>
        <w:rPr>
          <w:ins w:id="106" w:author="China Telecom" w:date="2024-11-04T16:21:00Z" w16du:dateUtc="2024-11-04T08:21:00Z"/>
          <w:rFonts w:eastAsia="等线"/>
          <w:lang w:eastAsia="zh-CN"/>
        </w:rPr>
      </w:pPr>
      <w:ins w:id="107" w:author="China Telecom" w:date="2024-10-25T11:10:00Z" w16du:dateUtc="2024-10-25T03:10:00Z">
        <w:r w:rsidRPr="00C5698C">
          <w:rPr>
            <w:rFonts w:eastAsia="Yu Mincho"/>
          </w:rPr>
          <w:t xml:space="preserve">Since the connection </w:t>
        </w:r>
        <w:r w:rsidRPr="00C5698C">
          <w:rPr>
            <w:rFonts w:eastAsia="等线"/>
            <w:lang w:eastAsia="zh-CN"/>
          </w:rPr>
          <w:t xml:space="preserve">of the </w:t>
        </w:r>
      </w:ins>
      <w:ins w:id="108"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109" w:author="China Telecom" w:date="2024-10-25T11:10:00Z" w16du:dateUtc="2024-10-25T03:10:00Z">
        <w:r w:rsidRPr="00C5698C">
          <w:rPr>
            <w:rFonts w:eastAsia="等线"/>
            <w:lang w:eastAsia="zh-CN"/>
          </w:rPr>
          <w:t xml:space="preserve"> to the PLMN</w:t>
        </w:r>
        <w:r w:rsidRPr="00C5698C">
          <w:rPr>
            <w:rFonts w:eastAsia="Yu Mincho"/>
          </w:rPr>
          <w:t xml:space="preserve"> is lost, the central server becomes unreachable and offload service to the central server cannot be provided. The video resolution experienced by remote guests decreases.</w:t>
        </w:r>
      </w:ins>
    </w:p>
    <w:p w14:paraId="74CB4F39" w14:textId="379502E8" w:rsidR="00407D90" w:rsidRPr="00407D90" w:rsidRDefault="000D737F" w:rsidP="00C5698C">
      <w:pPr>
        <w:rPr>
          <w:ins w:id="110" w:author="China Telecom" w:date="2024-10-25T11:10:00Z" w16du:dateUtc="2024-10-25T03:10:00Z"/>
          <w:rFonts w:eastAsia="等线"/>
          <w:lang w:eastAsia="zh-CN"/>
        </w:rPr>
      </w:pPr>
      <w:ins w:id="111" w:author="China Telecom" w:date="2024-11-04T16:21:00Z" w16du:dateUtc="2024-11-04T08:21:00Z">
        <w:r>
          <w:rPr>
            <w:rFonts w:eastAsia="等线" w:hint="eastAsia"/>
            <w:lang w:eastAsia="zh-CN"/>
          </w:rPr>
          <w:t>W</w:t>
        </w:r>
      </w:ins>
      <w:ins w:id="112" w:author="China Telecom" w:date="2024-11-04T16:22:00Z" w16du:dateUtc="2024-11-04T08:22:00Z">
        <w:r>
          <w:rPr>
            <w:rFonts w:eastAsia="等线" w:hint="eastAsia"/>
            <w:lang w:eastAsia="zh-CN"/>
          </w:rPr>
          <w:t xml:space="preserve">hen </w:t>
        </w:r>
        <w:r w:rsidR="00407D90">
          <w:rPr>
            <w:rFonts w:eastAsia="等线" w:hint="eastAsia"/>
            <w:lang w:eastAsia="zh-CN"/>
          </w:rPr>
          <w:t xml:space="preserve">the media </w:t>
        </w:r>
      </w:ins>
      <w:ins w:id="113" w:author="China Telecom" w:date="2024-11-04T16:24:00Z" w16du:dateUtc="2024-11-04T08:24:00Z">
        <w:r w:rsidR="00407D90">
          <w:rPr>
            <w:rFonts w:eastAsia="等线" w:hint="eastAsia"/>
            <w:lang w:eastAsia="zh-CN"/>
          </w:rPr>
          <w:t>completes</w:t>
        </w:r>
        <w:r w:rsidR="00407D90" w:rsidRPr="00407D90">
          <w:rPr>
            <w:rFonts w:eastAsia="等线" w:hint="eastAsia"/>
            <w:lang w:eastAsia="zh-CN"/>
          </w:rPr>
          <w:t xml:space="preserve"> </w:t>
        </w:r>
        <w:r w:rsidR="00407D90">
          <w:rPr>
            <w:rFonts w:eastAsia="等线" w:hint="eastAsia"/>
            <w:lang w:eastAsia="zh-CN"/>
          </w:rPr>
          <w:t xml:space="preserve">news production and </w:t>
        </w:r>
      </w:ins>
      <w:ins w:id="114" w:author="China Telecom" w:date="2024-11-04T16:22:00Z" w16du:dateUtc="2024-11-04T08:22:00Z">
        <w:r w:rsidR="00407D90">
          <w:rPr>
            <w:rFonts w:eastAsia="等线" w:hint="eastAsia"/>
            <w:lang w:eastAsia="zh-CN"/>
          </w:rPr>
          <w:t xml:space="preserve">leaves the </w:t>
        </w:r>
      </w:ins>
      <w:ins w:id="115" w:author="China Telecom" w:date="2024-11-06T17:33:00Z" w16du:dateUtc="2024-11-06T09:33:00Z">
        <w:r w:rsidR="00782695">
          <w:rPr>
            <w:rFonts w:eastAsia="等线" w:hint="eastAsia"/>
            <w:lang w:eastAsia="zh-CN"/>
          </w:rPr>
          <w:t>scene</w:t>
        </w:r>
      </w:ins>
      <w:ins w:id="116" w:author="China Telecom" w:date="2024-11-04T16:22:00Z" w16du:dateUtc="2024-11-04T08:22:00Z">
        <w:r w:rsidR="00407D90">
          <w:rPr>
            <w:rFonts w:eastAsia="等线" w:hint="eastAsia"/>
            <w:lang w:eastAsia="zh-CN"/>
          </w:rPr>
          <w:t xml:space="preserve">, </w:t>
        </w:r>
        <w:r w:rsidR="00407D90">
          <w:rPr>
            <w:rFonts w:eastAsia="等线"/>
            <w:lang w:eastAsia="zh-CN"/>
          </w:rPr>
          <w:t>the</w:t>
        </w:r>
        <w:r w:rsidR="00407D90">
          <w:rPr>
            <w:rFonts w:eastAsia="等线" w:hint="eastAsia"/>
            <w:lang w:eastAsia="zh-CN"/>
          </w:rPr>
          <w:t xml:space="preserve"> </w:t>
        </w:r>
      </w:ins>
      <w:ins w:id="117"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118" w:author="China Telecom" w:date="2024-11-04T16:23:00Z" w16du:dateUtc="2024-11-04T08:23:00Z">
        <w:r w:rsidR="00407D90">
          <w:rPr>
            <w:rFonts w:eastAsia="等线" w:hint="eastAsia"/>
            <w:lang w:eastAsia="zh-CN"/>
          </w:rPr>
          <w:t xml:space="preserve"> is removed from</w:t>
        </w:r>
      </w:ins>
      <w:ins w:id="119" w:author="China Telecom" w:date="2024-11-08T11:07:00Z" w16du:dateUtc="2024-11-08T03:07:00Z">
        <w:r w:rsidR="001E4E1B">
          <w:rPr>
            <w:rFonts w:eastAsia="等线" w:hint="eastAsia"/>
            <w:lang w:eastAsia="zh-CN"/>
          </w:rPr>
          <w:t xml:space="preserve"> the</w:t>
        </w:r>
      </w:ins>
      <w:ins w:id="120" w:author="China Telecom" w:date="2024-11-04T16:23:00Z" w16du:dateUtc="2024-11-04T08:23:00Z">
        <w:r w:rsidR="00407D90">
          <w:rPr>
            <w:rFonts w:eastAsia="等线" w:hint="eastAsia"/>
            <w:lang w:eastAsia="zh-CN"/>
          </w:rPr>
          <w:t xml:space="preserve"> </w:t>
        </w:r>
      </w:ins>
      <w:ins w:id="121" w:author="China Telecom" w:date="2024-11-08T11:07:00Z" w16du:dateUtc="2024-11-08T03:07:00Z">
        <w:r w:rsidR="001E4E1B">
          <w:rPr>
            <w:rFonts w:eastAsia="等线" w:hint="eastAsia"/>
            <w:lang w:eastAsia="zh-CN"/>
          </w:rPr>
          <w:t xml:space="preserve">network of </w:t>
        </w:r>
        <w:r w:rsidR="001E4E1B" w:rsidRPr="00C5698C">
          <w:rPr>
            <w:rFonts w:eastAsia="Yu Mincho"/>
          </w:rPr>
          <w:t>distributed network</w:t>
        </w:r>
        <w:r w:rsidR="001E4E1B">
          <w:rPr>
            <w:rFonts w:eastAsia="等线" w:hint="eastAsia"/>
            <w:lang w:eastAsia="zh-CN"/>
          </w:rPr>
          <w:t>s</w:t>
        </w:r>
      </w:ins>
      <w:ins w:id="122" w:author="China Telecom" w:date="2024-11-07T15:01:00Z" w16du:dateUtc="2024-11-07T07:01:00Z">
        <w:r w:rsidR="004F7437">
          <w:rPr>
            <w:rFonts w:eastAsia="等线" w:hint="eastAsia"/>
            <w:lang w:eastAsia="zh-CN"/>
          </w:rPr>
          <w:t xml:space="preserve"> </w:t>
        </w:r>
      </w:ins>
      <w:ins w:id="123" w:author="China Telecom" w:date="2024-11-04T16:23:00Z" w16du:dateUtc="2024-11-04T08:23:00Z">
        <w:r w:rsidR="00407D90">
          <w:rPr>
            <w:rFonts w:eastAsia="等线" w:hint="eastAsia"/>
            <w:lang w:eastAsia="zh-CN"/>
          </w:rPr>
          <w:t>of Operator A.</w:t>
        </w:r>
      </w:ins>
    </w:p>
    <w:p w14:paraId="2FCE2E17" w14:textId="77777777" w:rsidR="00C5698C" w:rsidRPr="00C5698C" w:rsidRDefault="00C5698C" w:rsidP="00C5698C">
      <w:pPr>
        <w:keepNext/>
        <w:keepLines/>
        <w:overflowPunct/>
        <w:autoSpaceDE/>
        <w:autoSpaceDN/>
        <w:adjustRightInd/>
        <w:spacing w:before="120"/>
        <w:ind w:left="1134" w:hanging="1134"/>
        <w:outlineLvl w:val="2"/>
        <w:rPr>
          <w:ins w:id="124" w:author="China Telecom" w:date="2024-10-25T11:10:00Z" w16du:dateUtc="2024-10-25T03:10:00Z"/>
          <w:rFonts w:ascii="Arial" w:eastAsia="Yu Mincho" w:hAnsi="Arial"/>
          <w:sz w:val="28"/>
          <w:lang w:eastAsia="en-US"/>
        </w:rPr>
      </w:pPr>
      <w:ins w:id="125" w:author="China Telecom" w:date="2024-10-25T11:10:00Z" w16du:dateUtc="2024-10-25T03:10:00Z">
        <w:r w:rsidRPr="00C5698C">
          <w:rPr>
            <w:rFonts w:ascii="Arial" w:eastAsia="Yu Mincho" w:hAnsi="Arial"/>
            <w:sz w:val="28"/>
            <w:lang w:eastAsia="en-US"/>
          </w:rPr>
          <w:lastRenderedPageBreak/>
          <w:t>5.x.5</w:t>
        </w:r>
        <w:r w:rsidRPr="00C5698C">
          <w:rPr>
            <w:rFonts w:ascii="Arial" w:eastAsia="Yu Mincho" w:hAnsi="Arial"/>
            <w:sz w:val="28"/>
            <w:lang w:eastAsia="en-US"/>
          </w:rPr>
          <w:tab/>
          <w:t>Existing features partly or fully covering the use case functionality</w:t>
        </w:r>
      </w:ins>
    </w:p>
    <w:p w14:paraId="13CAFB87" w14:textId="0AB799EC" w:rsidR="00C5698C" w:rsidRPr="00C5698C" w:rsidRDefault="00C5698C" w:rsidP="00C5698C">
      <w:pPr>
        <w:jc w:val="both"/>
        <w:rPr>
          <w:ins w:id="126" w:author="China Telecom" w:date="2024-10-25T11:10:00Z" w16du:dateUtc="2024-10-25T03:10:00Z"/>
          <w:rFonts w:eastAsia="Yu Mincho"/>
        </w:rPr>
      </w:pPr>
      <w:ins w:id="127" w:author="China Telecom" w:date="2024-10-25T11:10:00Z" w16du:dateUtc="2024-10-25T03:10:00Z">
        <w:r w:rsidRPr="00C5698C">
          <w:rPr>
            <w:rFonts w:eastAsia="等线"/>
            <w:lang w:eastAsia="zh-CN"/>
          </w:rPr>
          <w:t>N</w:t>
        </w:r>
      </w:ins>
      <w:ins w:id="128" w:author="China Telecom" w:date="2024-11-05T10:27:00Z" w16du:dateUtc="2024-11-05T02:27:00Z">
        <w:r w:rsidR="00D231AE">
          <w:rPr>
            <w:rFonts w:eastAsia="等线" w:hint="eastAsia"/>
            <w:lang w:eastAsia="zh-CN"/>
          </w:rPr>
          <w:t>one</w:t>
        </w:r>
      </w:ins>
      <w:ins w:id="129" w:author="China Telecom" w:date="2024-10-25T11:10:00Z" w16du:dateUtc="2024-10-25T03:10:00Z">
        <w:r w:rsidRPr="00C5698C">
          <w:rPr>
            <w:rFonts w:eastAsia="等线"/>
            <w:lang w:eastAsia="zh-CN"/>
          </w:rPr>
          <w:t>.</w:t>
        </w:r>
        <w:r w:rsidRPr="00C5698C">
          <w:rPr>
            <w:rFonts w:eastAsia="Yu Mincho"/>
          </w:rPr>
          <w:t xml:space="preserve"> </w:t>
        </w:r>
      </w:ins>
    </w:p>
    <w:p w14:paraId="6D203558" w14:textId="77777777" w:rsidR="00C5698C" w:rsidRPr="00C5698C" w:rsidRDefault="00C5698C" w:rsidP="00C5698C">
      <w:pPr>
        <w:keepNext/>
        <w:keepLines/>
        <w:overflowPunct/>
        <w:autoSpaceDE/>
        <w:autoSpaceDN/>
        <w:adjustRightInd/>
        <w:spacing w:before="120"/>
        <w:ind w:left="1134" w:hanging="1134"/>
        <w:outlineLvl w:val="2"/>
        <w:rPr>
          <w:ins w:id="130" w:author="China Telecom" w:date="2024-10-25T11:10:00Z" w16du:dateUtc="2024-10-25T03:10:00Z"/>
          <w:rFonts w:ascii="Arial" w:eastAsia="Yu Mincho" w:hAnsi="Arial"/>
          <w:sz w:val="28"/>
          <w:lang w:eastAsia="en-US"/>
        </w:rPr>
      </w:pPr>
      <w:ins w:id="131" w:author="China Telecom" w:date="2024-10-25T11:10:00Z" w16du:dateUtc="2024-10-25T03:10:00Z">
        <w:r w:rsidRPr="00C5698C">
          <w:rPr>
            <w:rFonts w:ascii="Arial" w:eastAsia="Yu Mincho" w:hAnsi="Arial"/>
            <w:sz w:val="28"/>
            <w:lang w:eastAsia="en-US"/>
          </w:rPr>
          <w:t>5.x.6</w:t>
        </w:r>
        <w:r w:rsidRPr="00C5698C">
          <w:rPr>
            <w:rFonts w:ascii="Arial" w:eastAsia="Yu Mincho" w:hAnsi="Arial"/>
            <w:sz w:val="28"/>
            <w:lang w:eastAsia="en-US"/>
          </w:rPr>
          <w:tab/>
          <w:t>Potential New Requirements needed to support the use case</w:t>
        </w:r>
        <w:r w:rsidRPr="00C5698C" w:rsidDel="00970945">
          <w:rPr>
            <w:rFonts w:ascii="Arial" w:eastAsia="Yu Mincho" w:hAnsi="Arial"/>
            <w:sz w:val="28"/>
            <w:lang w:eastAsia="en-US"/>
          </w:rPr>
          <w:t xml:space="preserve"> </w:t>
        </w:r>
      </w:ins>
    </w:p>
    <w:p w14:paraId="07AB5FDE" w14:textId="047B227D" w:rsidR="00C5698C" w:rsidRPr="00C5698C" w:rsidRDefault="00C5698C" w:rsidP="00C5698C">
      <w:pPr>
        <w:rPr>
          <w:ins w:id="132" w:author="China Telecom" w:date="2024-10-25T11:10:00Z" w16du:dateUtc="2024-10-25T03:10:00Z"/>
          <w:rFonts w:eastAsia="等线"/>
          <w:lang w:eastAsia="zh-CN"/>
        </w:rPr>
      </w:pPr>
      <w:ins w:id="133" w:author="China Telecom" w:date="2024-10-25T11:10:00Z" w16du:dateUtc="2024-10-25T03:10:00Z">
        <w:r w:rsidRPr="00C5698C">
          <w:rPr>
            <w:rFonts w:eastAsia="Yu Mincho"/>
          </w:rPr>
          <w:t xml:space="preserve">[PR 5.x.6-1] </w:t>
        </w:r>
        <w:r w:rsidRPr="00C5698C">
          <w:rPr>
            <w:rFonts w:eastAsia="宋体"/>
            <w:color w:val="2E3033"/>
            <w:szCs w:val="21"/>
            <w:shd w:val="clear" w:color="auto" w:fill="FFFFFF"/>
          </w:rPr>
          <w:t>T</w:t>
        </w:r>
        <w:r w:rsidRPr="00C5698C">
          <w:rPr>
            <w:rFonts w:eastAsia="等线" w:hint="eastAsia"/>
            <w:lang w:eastAsia="zh-CN"/>
          </w:rPr>
          <w:t>h</w:t>
        </w:r>
        <w:r w:rsidRPr="00C5698C">
          <w:rPr>
            <w:rFonts w:eastAsia="等线"/>
            <w:lang w:eastAsia="zh-CN"/>
          </w:rPr>
          <w:t xml:space="preserve">e 6G </w:t>
        </w:r>
      </w:ins>
      <w:ins w:id="134" w:author="China Telecom" w:date="2024-11-04T16:26:00Z" w16du:dateUtc="2024-11-04T08:26:00Z">
        <w:r w:rsidR="00407D90">
          <w:rPr>
            <w:rFonts w:eastAsia="等线" w:hint="eastAsia"/>
            <w:lang w:eastAsia="zh-CN"/>
          </w:rPr>
          <w:t>network</w:t>
        </w:r>
      </w:ins>
      <w:ins w:id="135" w:author="China Telecom" w:date="2024-10-25T11:10:00Z" w16du:dateUtc="2024-10-25T03:10:00Z">
        <w:r w:rsidRPr="00C5698C">
          <w:rPr>
            <w:rFonts w:eastAsia="等线"/>
            <w:lang w:eastAsia="zh-CN"/>
          </w:rPr>
          <w:t xml:space="preserve"> shall allow network operator to create a </w:t>
        </w:r>
      </w:ins>
      <w:ins w:id="136"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137" w:author="China Telecom" w:date="2024-10-25T11:10:00Z" w16du:dateUtc="2024-10-25T03:10:00Z">
        <w:r w:rsidRPr="00C5698C">
          <w:rPr>
            <w:rFonts w:eastAsia="等线"/>
            <w:lang w:eastAsia="zh-CN"/>
          </w:rPr>
          <w:t xml:space="preserve"> customized with the minimum set of services and capabilities required by market scenarios. </w:t>
        </w:r>
      </w:ins>
    </w:p>
    <w:p w14:paraId="54897488" w14:textId="65CB10D0" w:rsidR="00C5698C" w:rsidRDefault="00C5698C" w:rsidP="00C5698C">
      <w:pPr>
        <w:rPr>
          <w:ins w:id="138" w:author="China Telecom" w:date="2024-11-08T14:46:00Z" w16du:dateUtc="2024-11-08T06:46:00Z"/>
          <w:rFonts w:eastAsia="等线"/>
          <w:lang w:eastAsia="zh-CN"/>
        </w:rPr>
      </w:pPr>
      <w:ins w:id="139" w:author="China Telecom" w:date="2024-10-25T11:10:00Z" w16du:dateUtc="2024-10-25T03:10:00Z">
        <w:r w:rsidRPr="00C5698C">
          <w:rPr>
            <w:rFonts w:eastAsia="Yu Mincho"/>
          </w:rPr>
          <w:t xml:space="preserve">[PR 5.x.6-2] </w:t>
        </w:r>
        <w:r w:rsidRPr="00C5698C">
          <w:rPr>
            <w:rFonts w:eastAsia="宋体"/>
            <w:color w:val="2E3033"/>
            <w:szCs w:val="21"/>
            <w:shd w:val="clear" w:color="auto" w:fill="FFFFFF"/>
          </w:rPr>
          <w:t>T</w:t>
        </w:r>
        <w:r w:rsidRPr="00C5698C">
          <w:rPr>
            <w:rFonts w:eastAsia="等线" w:hint="eastAsia"/>
            <w:lang w:eastAsia="zh-CN"/>
          </w:rPr>
          <w:t>h</w:t>
        </w:r>
        <w:r w:rsidRPr="00C5698C">
          <w:rPr>
            <w:rFonts w:eastAsia="等线"/>
            <w:lang w:eastAsia="zh-CN"/>
          </w:rPr>
          <w:t xml:space="preserve">e 6G </w:t>
        </w:r>
      </w:ins>
      <w:ins w:id="140" w:author="China Telecom" w:date="2024-11-04T16:26:00Z" w16du:dateUtc="2024-11-04T08:26:00Z">
        <w:r w:rsidR="00407D90">
          <w:rPr>
            <w:rFonts w:eastAsia="等线" w:hint="eastAsia"/>
            <w:lang w:eastAsia="zh-CN"/>
          </w:rPr>
          <w:t>network</w:t>
        </w:r>
      </w:ins>
      <w:ins w:id="141" w:author="China Telecom" w:date="2024-10-25T11:10:00Z" w16du:dateUtc="2024-10-25T03:10:00Z">
        <w:r w:rsidRPr="00C5698C">
          <w:rPr>
            <w:rFonts w:eastAsia="等线"/>
            <w:lang w:eastAsia="zh-CN"/>
          </w:rPr>
          <w:t xml:space="preserve"> shall allow network operator to operate a </w:t>
        </w:r>
      </w:ins>
      <w:ins w:id="142" w:author="China Telecom" w:date="2024-11-07T15:01:00Z" w16du:dateUtc="2024-11-07T07:01:00Z">
        <w:r w:rsidR="004F7437">
          <w:rPr>
            <w:rFonts w:eastAsia="等线"/>
            <w:lang w:eastAsia="zh-CN"/>
          </w:rPr>
          <w:t>distributed</w:t>
        </w:r>
        <w:r w:rsidR="004F7437">
          <w:rPr>
            <w:rFonts w:eastAsia="等线" w:hint="eastAsia"/>
            <w:lang w:eastAsia="zh-CN"/>
          </w:rPr>
          <w:t xml:space="preserve"> network</w:t>
        </w:r>
      </w:ins>
      <w:ins w:id="143" w:author="China Telecom" w:date="2024-10-25T11:10:00Z" w16du:dateUtc="2024-10-25T03:10:00Z">
        <w:r w:rsidRPr="00C5698C">
          <w:rPr>
            <w:rFonts w:eastAsia="等线"/>
            <w:lang w:eastAsia="zh-CN"/>
          </w:rPr>
          <w:t xml:space="preserve"> with only the essential</w:t>
        </w:r>
      </w:ins>
      <w:ins w:id="144" w:author="China Telecom" w:date="2024-11-08T11:06:00Z" w16du:dateUtc="2024-11-08T03:06:00Z">
        <w:r w:rsidR="007C228F">
          <w:rPr>
            <w:rFonts w:eastAsia="等线" w:hint="eastAsia"/>
            <w:lang w:eastAsia="zh-CN"/>
          </w:rPr>
          <w:t xml:space="preserve"> </w:t>
        </w:r>
      </w:ins>
      <w:ins w:id="145" w:author="China Telecom" w:date="2024-10-25T11:10:00Z" w16du:dateUtc="2024-10-25T03:10:00Z">
        <w:r w:rsidRPr="00C5698C">
          <w:rPr>
            <w:rFonts w:eastAsia="等线"/>
            <w:lang w:eastAsia="zh-CN"/>
          </w:rPr>
          <w:t xml:space="preserve">network functions needed for delivering the services required by market scenarios. </w:t>
        </w:r>
      </w:ins>
    </w:p>
    <w:p w14:paraId="5BB2C1CA" w14:textId="0D23BE02" w:rsidR="00351403" w:rsidRPr="00351403" w:rsidRDefault="00351403" w:rsidP="00351403">
      <w:pPr>
        <w:rPr>
          <w:ins w:id="146" w:author="China Telecom" w:date="2024-11-08T14:53:00Z" w16du:dateUtc="2024-11-08T06:53:00Z"/>
          <w:rFonts w:eastAsia="等线"/>
          <w:lang w:eastAsia="zh-CN"/>
        </w:rPr>
      </w:pPr>
      <w:ins w:id="147" w:author="China Telecom" w:date="2024-11-08T14:53:00Z" w16du:dateUtc="2024-11-08T06:53:00Z">
        <w:r w:rsidRPr="00C5698C">
          <w:rPr>
            <w:rFonts w:eastAsia="Yu Mincho"/>
          </w:rPr>
          <w:t>[PR 5.x.6-</w:t>
        </w:r>
        <w:r>
          <w:rPr>
            <w:rFonts w:eastAsia="等线" w:hint="eastAsia"/>
            <w:lang w:eastAsia="zh-CN"/>
          </w:rPr>
          <w:t>3</w:t>
        </w:r>
        <w:r w:rsidRPr="00C5698C">
          <w:rPr>
            <w:rFonts w:eastAsia="Yu Mincho"/>
          </w:rPr>
          <w:t xml:space="preserve">] </w:t>
        </w:r>
        <w:r w:rsidRPr="00C5698C">
          <w:rPr>
            <w:rFonts w:eastAsia="宋体"/>
            <w:color w:val="2E3033"/>
            <w:szCs w:val="21"/>
            <w:shd w:val="clear" w:color="auto" w:fill="FFFFFF"/>
          </w:rPr>
          <w:t>T</w:t>
        </w:r>
        <w:r w:rsidRPr="00C5698C">
          <w:rPr>
            <w:rFonts w:eastAsia="等线" w:hint="eastAsia"/>
            <w:lang w:eastAsia="zh-CN"/>
          </w:rPr>
          <w:t>h</w:t>
        </w:r>
        <w:r w:rsidRPr="00C5698C">
          <w:rPr>
            <w:rFonts w:eastAsia="等线"/>
            <w:lang w:eastAsia="zh-CN"/>
          </w:rPr>
          <w:t xml:space="preserve">e 6G </w:t>
        </w:r>
        <w:r>
          <w:rPr>
            <w:rFonts w:eastAsia="等线" w:hint="eastAsia"/>
            <w:lang w:eastAsia="zh-CN"/>
          </w:rPr>
          <w:t>network</w:t>
        </w:r>
        <w:r w:rsidRPr="00C5698C">
          <w:rPr>
            <w:rFonts w:eastAsia="等线"/>
            <w:lang w:eastAsia="zh-CN"/>
          </w:rPr>
          <w:t xml:space="preserve"> shall allow network operator to</w:t>
        </w:r>
        <w:r>
          <w:rPr>
            <w:rFonts w:eastAsia="等线" w:hint="eastAsia"/>
            <w:lang w:eastAsia="zh-CN"/>
          </w:rPr>
          <w:t xml:space="preserve"> </w:t>
        </w:r>
      </w:ins>
      <w:ins w:id="148" w:author="China Telecom" w:date="2024-11-08T14:56:00Z" w16du:dateUtc="2024-11-08T06:56:00Z">
        <w:r w:rsidR="00291D3E">
          <w:rPr>
            <w:rFonts w:eastAsia="等线" w:hint="eastAsia"/>
            <w:lang w:eastAsia="zh-CN"/>
          </w:rPr>
          <w:t>provide service</w:t>
        </w:r>
        <w:r w:rsidR="00291D3E" w:rsidRPr="00C5698C">
          <w:rPr>
            <w:rFonts w:eastAsia="等线"/>
            <w:lang w:eastAsia="zh-CN"/>
          </w:rPr>
          <w:t xml:space="preserve"> </w:t>
        </w:r>
        <w:r w:rsidR="00291D3E">
          <w:rPr>
            <w:rFonts w:eastAsia="等线" w:hint="eastAsia"/>
            <w:lang w:eastAsia="zh-CN"/>
          </w:rPr>
          <w:t xml:space="preserve">by </w:t>
        </w:r>
      </w:ins>
      <w:ins w:id="149" w:author="China Telecom" w:date="2024-11-08T14:53:00Z" w16du:dateUtc="2024-11-08T06:53:00Z">
        <w:r w:rsidRPr="00C5698C">
          <w:rPr>
            <w:rFonts w:eastAsia="等线"/>
            <w:lang w:eastAsia="zh-CN"/>
          </w:rPr>
          <w:t>operat</w:t>
        </w:r>
      </w:ins>
      <w:ins w:id="150" w:author="China Telecom" w:date="2024-11-08T14:56:00Z" w16du:dateUtc="2024-11-08T06:56:00Z">
        <w:r w:rsidR="00291D3E">
          <w:rPr>
            <w:rFonts w:eastAsia="等线" w:hint="eastAsia"/>
            <w:lang w:eastAsia="zh-CN"/>
          </w:rPr>
          <w:t>ing</w:t>
        </w:r>
      </w:ins>
      <w:ins w:id="151" w:author="China Telecom" w:date="2024-11-08T14:53:00Z" w16du:dateUtc="2024-11-08T06:53:00Z">
        <w:r>
          <w:rPr>
            <w:rFonts w:eastAsia="等线" w:hint="eastAsia"/>
            <w:lang w:eastAsia="zh-CN"/>
          </w:rPr>
          <w:t xml:space="preserve"> a network of distributed networks </w:t>
        </w:r>
      </w:ins>
      <w:ins w:id="152" w:author="China Telecom" w:date="2024-11-08T14:59:00Z" w16du:dateUtc="2024-11-08T06:59:00Z">
        <w:r w:rsidR="00291D3E">
          <w:rPr>
            <w:rFonts w:eastAsia="等线" w:hint="eastAsia"/>
            <w:lang w:eastAsia="zh-CN"/>
          </w:rPr>
          <w:t>formed by</w:t>
        </w:r>
      </w:ins>
      <w:ins w:id="153" w:author="China Telecom" w:date="2024-11-08T14:53:00Z" w16du:dateUtc="2024-11-08T06:53:00Z">
        <w:r>
          <w:rPr>
            <w:rFonts w:eastAsia="等线" w:hint="eastAsia"/>
            <w:lang w:eastAsia="zh-CN"/>
          </w:rPr>
          <w:t xml:space="preserve"> </w:t>
        </w:r>
      </w:ins>
      <w:ins w:id="154" w:author="China Telecom" w:date="2024-11-08T14:59:00Z" w16du:dateUtc="2024-11-08T06:59:00Z">
        <w:r w:rsidR="00291D3E">
          <w:rPr>
            <w:rFonts w:eastAsia="等线"/>
            <w:lang w:eastAsia="zh-CN"/>
          </w:rPr>
          <w:t>interconnected</w:t>
        </w:r>
        <w:r w:rsidR="00291D3E" w:rsidRPr="00C5698C">
          <w:rPr>
            <w:rFonts w:eastAsia="等线"/>
            <w:lang w:eastAsia="zh-CN"/>
          </w:rPr>
          <w:t xml:space="preserve"> </w:t>
        </w:r>
      </w:ins>
      <w:ins w:id="155" w:author="China Telecom" w:date="2024-11-08T14:53:00Z" w16du:dateUtc="2024-11-08T06:53:00Z">
        <w:r w:rsidRPr="00C5698C">
          <w:rPr>
            <w:rFonts w:eastAsia="等线"/>
            <w:lang w:eastAsia="zh-CN"/>
          </w:rPr>
          <w:t xml:space="preserve">PLMN </w:t>
        </w:r>
        <w:r>
          <w:rPr>
            <w:rFonts w:eastAsia="等线" w:hint="eastAsia"/>
            <w:lang w:eastAsia="zh-CN"/>
          </w:rPr>
          <w:t>and</w:t>
        </w:r>
        <w:r w:rsidRPr="00C5698C">
          <w:rPr>
            <w:rFonts w:eastAsia="等线"/>
            <w:lang w:eastAsia="zh-CN"/>
          </w:rPr>
          <w:t xml:space="preserve"> </w:t>
        </w:r>
        <w:r>
          <w:rPr>
            <w:rFonts w:eastAsia="等线"/>
            <w:lang w:eastAsia="zh-CN"/>
          </w:rPr>
          <w:t>distributed</w:t>
        </w:r>
        <w:r>
          <w:rPr>
            <w:rFonts w:eastAsia="等线" w:hint="eastAsia"/>
            <w:lang w:eastAsia="zh-CN"/>
          </w:rPr>
          <w:t xml:space="preserve"> networks. </w:t>
        </w:r>
      </w:ins>
    </w:p>
    <w:p w14:paraId="077EA47E" w14:textId="2D6F6ADF" w:rsidR="00351403" w:rsidRPr="00C5698C" w:rsidRDefault="00351403" w:rsidP="00351403">
      <w:pPr>
        <w:rPr>
          <w:ins w:id="156" w:author="China Telecom" w:date="2024-11-08T14:53:00Z" w16du:dateUtc="2024-11-08T06:53:00Z"/>
          <w:rFonts w:eastAsia="等线"/>
          <w:lang w:eastAsia="zh-CN"/>
        </w:rPr>
      </w:pPr>
      <w:ins w:id="157" w:author="China Telecom" w:date="2024-11-08T14:53:00Z" w16du:dateUtc="2024-11-08T06:53:00Z">
        <w:r w:rsidRPr="00C5698C">
          <w:rPr>
            <w:rFonts w:eastAsia="Yu Mincho"/>
          </w:rPr>
          <w:t>[PR 5.x.6-</w:t>
        </w:r>
        <w:r>
          <w:rPr>
            <w:rFonts w:eastAsia="等线" w:hint="eastAsia"/>
            <w:lang w:eastAsia="zh-CN"/>
          </w:rPr>
          <w:t>4</w:t>
        </w:r>
        <w:r w:rsidRPr="00C5698C">
          <w:rPr>
            <w:rFonts w:eastAsia="Yu Mincho"/>
          </w:rPr>
          <w:t xml:space="preserve">] </w:t>
        </w:r>
        <w:r w:rsidRPr="00C5698C">
          <w:rPr>
            <w:rFonts w:eastAsia="宋体"/>
            <w:color w:val="2E3033"/>
            <w:szCs w:val="21"/>
            <w:shd w:val="clear" w:color="auto" w:fill="FFFFFF"/>
          </w:rPr>
          <w:t>T</w:t>
        </w:r>
        <w:r w:rsidRPr="00C5698C">
          <w:rPr>
            <w:rFonts w:eastAsia="等线" w:hint="eastAsia"/>
            <w:lang w:eastAsia="zh-CN"/>
          </w:rPr>
          <w:t>h</w:t>
        </w:r>
        <w:r w:rsidRPr="00C5698C">
          <w:rPr>
            <w:rFonts w:eastAsia="等线"/>
            <w:lang w:eastAsia="zh-CN"/>
          </w:rPr>
          <w:t xml:space="preserve">e 6G </w:t>
        </w:r>
        <w:r>
          <w:rPr>
            <w:rFonts w:eastAsia="等线" w:hint="eastAsia"/>
            <w:lang w:eastAsia="zh-CN"/>
          </w:rPr>
          <w:t>network</w:t>
        </w:r>
        <w:r w:rsidRPr="00C5698C">
          <w:rPr>
            <w:rFonts w:eastAsia="等线"/>
            <w:lang w:eastAsia="zh-CN"/>
          </w:rPr>
          <w:t xml:space="preserve"> shall support autonomous operation of a </w:t>
        </w:r>
        <w:r>
          <w:rPr>
            <w:rFonts w:eastAsia="等线"/>
            <w:lang w:eastAsia="zh-CN"/>
          </w:rPr>
          <w:t>distributed</w:t>
        </w:r>
        <w:r>
          <w:rPr>
            <w:rFonts w:eastAsia="等线" w:hint="eastAsia"/>
            <w:lang w:eastAsia="zh-CN"/>
          </w:rPr>
          <w:t xml:space="preserve"> network</w:t>
        </w:r>
        <w:r w:rsidRPr="00C5698C">
          <w:rPr>
            <w:rFonts w:eastAsia="等线"/>
            <w:lang w:eastAsia="zh-CN"/>
          </w:rPr>
          <w:t xml:space="preserve"> for a limited </w:t>
        </w:r>
        <w:proofErr w:type="gramStart"/>
        <w:r w:rsidRPr="00C5698C">
          <w:rPr>
            <w:rFonts w:eastAsia="等线"/>
            <w:lang w:eastAsia="zh-CN"/>
          </w:rPr>
          <w:t>time period</w:t>
        </w:r>
        <w:proofErr w:type="gramEnd"/>
        <w:r w:rsidRPr="00C5698C">
          <w:rPr>
            <w:rFonts w:eastAsia="等线"/>
            <w:lang w:eastAsia="zh-CN"/>
          </w:rPr>
          <w:t xml:space="preserve"> when losing connection to other networks </w:t>
        </w:r>
        <w:r w:rsidRPr="00C5698C">
          <w:rPr>
            <w:rFonts w:eastAsia="等线" w:hint="eastAsia"/>
            <w:lang w:eastAsia="zh-CN"/>
          </w:rPr>
          <w:t>wit</w:t>
        </w:r>
        <w:r w:rsidRPr="00C5698C">
          <w:rPr>
            <w:rFonts w:eastAsia="等线"/>
            <w:lang w:eastAsia="zh-CN"/>
          </w:rPr>
          <w:t xml:space="preserve">hin the </w:t>
        </w:r>
        <w:r>
          <w:rPr>
            <w:rFonts w:eastAsia="等线" w:hint="eastAsia"/>
            <w:lang w:eastAsia="zh-CN"/>
          </w:rPr>
          <w:t xml:space="preserve">network of </w:t>
        </w:r>
        <w:r w:rsidRPr="00C5698C">
          <w:rPr>
            <w:rFonts w:eastAsia="Yu Mincho"/>
          </w:rPr>
          <w:t>distributed network</w:t>
        </w:r>
        <w:r>
          <w:rPr>
            <w:rFonts w:eastAsia="等线" w:hint="eastAsia"/>
            <w:lang w:eastAsia="zh-CN"/>
          </w:rPr>
          <w:t>s</w:t>
        </w:r>
        <w:r w:rsidRPr="00C5698C">
          <w:rPr>
            <w:rFonts w:eastAsia="等线"/>
            <w:lang w:eastAsia="zh-CN"/>
          </w:rPr>
          <w:t>.</w:t>
        </w:r>
      </w:ins>
    </w:p>
    <w:p w14:paraId="20793AA3" w14:textId="77777777" w:rsidR="00351403" w:rsidRPr="00C5698C" w:rsidRDefault="00351403" w:rsidP="00351403">
      <w:pPr>
        <w:pStyle w:val="NO"/>
        <w:rPr>
          <w:ins w:id="158" w:author="China Telecom" w:date="2024-11-08T14:53:00Z" w16du:dateUtc="2024-11-08T06:53:00Z"/>
        </w:rPr>
      </w:pPr>
      <w:ins w:id="159" w:author="China Telecom" w:date="2024-11-08T14:53:00Z" w16du:dateUtc="2024-11-08T06:53:00Z">
        <w:r w:rsidRPr="00C5698C">
          <w:t>NOTE 1:</w:t>
        </w:r>
        <w:r w:rsidRPr="00C5698C">
          <w:tab/>
          <w:t>It is assumed that limited services are provided during autonomous operation.</w:t>
        </w:r>
      </w:ins>
    </w:p>
    <w:p w14:paraId="21D1AB5A" w14:textId="27A77774" w:rsidR="00C5698C" w:rsidRPr="00C5698C" w:rsidRDefault="00C5698C" w:rsidP="00C5698C">
      <w:pPr>
        <w:rPr>
          <w:ins w:id="160" w:author="China Telecom" w:date="2024-10-25T11:10:00Z" w16du:dateUtc="2024-10-25T03:10:00Z"/>
          <w:rFonts w:eastAsia="等线"/>
          <w:lang w:eastAsia="zh-CN"/>
        </w:rPr>
      </w:pPr>
      <w:ins w:id="161" w:author="China Telecom" w:date="2024-10-25T11:10:00Z" w16du:dateUtc="2024-10-25T03:10:00Z">
        <w:r w:rsidRPr="00C5698C">
          <w:rPr>
            <w:rFonts w:eastAsia="Yu Mincho"/>
          </w:rPr>
          <w:t>[PR 5.x.6-</w:t>
        </w:r>
      </w:ins>
      <w:ins w:id="162" w:author="China Telecom" w:date="2024-11-08T14:53:00Z" w16du:dateUtc="2024-11-08T06:53:00Z">
        <w:r w:rsidR="00351403">
          <w:rPr>
            <w:rFonts w:eastAsia="等线" w:hint="eastAsia"/>
            <w:lang w:eastAsia="zh-CN"/>
          </w:rPr>
          <w:t>5</w:t>
        </w:r>
      </w:ins>
      <w:ins w:id="163" w:author="China Telecom" w:date="2024-10-25T11:10:00Z" w16du:dateUtc="2024-10-25T03:10:00Z">
        <w:r w:rsidRPr="00C5698C">
          <w:rPr>
            <w:rFonts w:eastAsia="Yu Mincho"/>
          </w:rPr>
          <w:t xml:space="preserve">] </w:t>
        </w:r>
        <w:r w:rsidRPr="00C5698C">
          <w:rPr>
            <w:rFonts w:eastAsia="宋体"/>
            <w:color w:val="2E3033"/>
            <w:szCs w:val="21"/>
            <w:shd w:val="clear" w:color="auto" w:fill="FFFFFF"/>
          </w:rPr>
          <w:t xml:space="preserve">Based on </w:t>
        </w:r>
        <w:r w:rsidRPr="00C5698C">
          <w:rPr>
            <w:rFonts w:eastAsia="宋体"/>
            <w:color w:val="2E3033"/>
            <w:szCs w:val="21"/>
            <w:shd w:val="clear" w:color="auto" w:fill="FFFFFF"/>
            <w:lang w:eastAsia="zh-CN"/>
          </w:rPr>
          <w:t>op</w:t>
        </w:r>
        <w:r w:rsidRPr="00C5698C">
          <w:rPr>
            <w:rFonts w:eastAsia="宋体"/>
            <w:color w:val="2E3033"/>
            <w:szCs w:val="21"/>
            <w:shd w:val="clear" w:color="auto" w:fill="FFFFFF"/>
          </w:rPr>
          <w:t>erator policy and business agreements, t</w:t>
        </w:r>
        <w:r w:rsidRPr="00C5698C">
          <w:rPr>
            <w:rFonts w:eastAsia="宋体" w:hint="eastAsia"/>
            <w:color w:val="2E3033"/>
            <w:szCs w:val="21"/>
            <w:shd w:val="clear" w:color="auto" w:fill="FFFFFF"/>
          </w:rPr>
          <w:t>h</w:t>
        </w:r>
        <w:r w:rsidRPr="00C5698C">
          <w:rPr>
            <w:rFonts w:eastAsia="等线"/>
            <w:lang w:eastAsia="zh-CN"/>
          </w:rPr>
          <w:t xml:space="preserve">e 6G </w:t>
        </w:r>
      </w:ins>
      <w:ins w:id="164" w:author="China Telecom" w:date="2024-11-04T16:26:00Z" w16du:dateUtc="2024-11-04T08:26:00Z">
        <w:r w:rsidR="00407D90">
          <w:rPr>
            <w:rFonts w:eastAsia="等线" w:hint="eastAsia"/>
            <w:lang w:eastAsia="zh-CN"/>
          </w:rPr>
          <w:t>network</w:t>
        </w:r>
      </w:ins>
      <w:ins w:id="165" w:author="China Telecom" w:date="2024-10-25T11:10:00Z" w16du:dateUtc="2024-10-25T03:10:00Z">
        <w:r w:rsidRPr="00C5698C">
          <w:rPr>
            <w:rFonts w:eastAsia="等线"/>
            <w:lang w:eastAsia="zh-CN"/>
          </w:rPr>
          <w:t xml:space="preserve"> shall provide a secure mechanism for </w:t>
        </w:r>
      </w:ins>
      <w:ins w:id="166" w:author="China Telecom" w:date="2024-11-07T15:02:00Z" w16du:dateUtc="2024-11-07T07:02:00Z">
        <w:r w:rsidR="004F7437">
          <w:rPr>
            <w:rFonts w:eastAsia="等线"/>
            <w:lang w:eastAsia="zh-CN"/>
          </w:rPr>
          <w:t>distributed</w:t>
        </w:r>
        <w:r w:rsidR="004F7437">
          <w:rPr>
            <w:rFonts w:eastAsia="等线" w:hint="eastAsia"/>
            <w:lang w:eastAsia="zh-CN"/>
          </w:rPr>
          <w:t xml:space="preserve"> network</w:t>
        </w:r>
      </w:ins>
      <w:ins w:id="167" w:author="China Telecom" w:date="2024-10-25T11:10:00Z" w16du:dateUtc="2024-10-25T03:10:00Z">
        <w:r w:rsidRPr="00C5698C">
          <w:rPr>
            <w:rFonts w:eastAsia="等线"/>
            <w:lang w:eastAsia="zh-CN"/>
          </w:rPr>
          <w:t xml:space="preserve"> subscribers to temporarily access services not available in the subscribed </w:t>
        </w:r>
      </w:ins>
      <w:ins w:id="168" w:author="China Telecom" w:date="2024-11-07T15:02:00Z" w16du:dateUtc="2024-11-07T07:02:00Z">
        <w:r w:rsidR="004F7437">
          <w:rPr>
            <w:rFonts w:eastAsia="等线"/>
            <w:lang w:eastAsia="zh-CN"/>
          </w:rPr>
          <w:t>distributed</w:t>
        </w:r>
        <w:r w:rsidR="004F7437">
          <w:rPr>
            <w:rFonts w:eastAsia="等线" w:hint="eastAsia"/>
            <w:lang w:eastAsia="zh-CN"/>
          </w:rPr>
          <w:t xml:space="preserve"> network</w:t>
        </w:r>
      </w:ins>
      <w:ins w:id="169" w:author="China Telecom" w:date="2024-10-25T11:10:00Z" w16du:dateUtc="2024-10-25T03:10:00Z">
        <w:r w:rsidRPr="00C5698C">
          <w:rPr>
            <w:rFonts w:eastAsia="等线"/>
            <w:lang w:eastAsia="zh-CN"/>
          </w:rPr>
          <w:t xml:space="preserve"> from a different network (PLMN or </w:t>
        </w:r>
      </w:ins>
      <w:ins w:id="170" w:author="China Telecom" w:date="2024-11-07T15:02:00Z" w16du:dateUtc="2024-11-07T07:02:00Z">
        <w:r w:rsidR="004F7437">
          <w:rPr>
            <w:rFonts w:eastAsia="等线"/>
            <w:lang w:eastAsia="zh-CN"/>
          </w:rPr>
          <w:t>distributed</w:t>
        </w:r>
        <w:r w:rsidR="004F7437">
          <w:rPr>
            <w:rFonts w:eastAsia="等线" w:hint="eastAsia"/>
            <w:lang w:eastAsia="zh-CN"/>
          </w:rPr>
          <w:t xml:space="preserve"> network</w:t>
        </w:r>
      </w:ins>
      <w:ins w:id="171" w:author="China Telecom" w:date="2024-10-25T11:10:00Z" w16du:dateUtc="2024-10-25T03:10:00Z">
        <w:r w:rsidRPr="00C5698C">
          <w:rPr>
            <w:rFonts w:eastAsia="等线"/>
            <w:lang w:eastAsia="zh-CN"/>
          </w:rPr>
          <w:t>) without registered on the network.</w:t>
        </w:r>
      </w:ins>
    </w:p>
    <w:p w14:paraId="03A771DE" w14:textId="64209C2D" w:rsidR="00C5698C" w:rsidRPr="00C5698C" w:rsidRDefault="00C5698C" w:rsidP="00C5698C">
      <w:pPr>
        <w:pStyle w:val="NO"/>
        <w:rPr>
          <w:ins w:id="172" w:author="China Telecom" w:date="2024-10-25T11:10:00Z" w16du:dateUtc="2024-10-25T03:10:00Z"/>
          <w:lang w:val="en-US"/>
        </w:rPr>
      </w:pPr>
      <w:ins w:id="173" w:author="China Telecom" w:date="2024-10-25T11:10:00Z" w16du:dateUtc="2024-10-25T03:10:00Z">
        <w:r w:rsidRPr="00C5698C">
          <w:t>NOTE 2:</w:t>
        </w:r>
        <w:r w:rsidRPr="00C5698C">
          <w:tab/>
          <w:t xml:space="preserve">It is assumed that the subscribed </w:t>
        </w:r>
      </w:ins>
      <w:ins w:id="174" w:author="China Telecom" w:date="2024-11-07T15:02:00Z" w16du:dateUtc="2024-11-07T07:02:00Z">
        <w:r w:rsidR="004F7437">
          <w:rPr>
            <w:rFonts w:eastAsia="等线"/>
            <w:lang w:eastAsia="zh-CN"/>
          </w:rPr>
          <w:t>distributed</w:t>
        </w:r>
        <w:r w:rsidR="004F7437">
          <w:rPr>
            <w:rFonts w:eastAsia="等线" w:hint="eastAsia"/>
            <w:lang w:eastAsia="zh-CN"/>
          </w:rPr>
          <w:t xml:space="preserve"> network</w:t>
        </w:r>
      </w:ins>
      <w:ins w:id="175" w:author="China Telecom" w:date="2024-10-25T11:10:00Z" w16du:dateUtc="2024-10-25T03:10:00Z">
        <w:r w:rsidRPr="00C5698C">
          <w:t xml:space="preserve"> and the network providing services are of the same network operator</w:t>
        </w:r>
        <w:r w:rsidRPr="00C5698C">
          <w:rPr>
            <w:lang w:val="en-US"/>
          </w:rPr>
          <w:t>.</w:t>
        </w:r>
      </w:ins>
    </w:p>
    <w:p w14:paraId="589A52DF" w14:textId="0323796B" w:rsidR="00703603" w:rsidRPr="00183DA1" w:rsidRDefault="00407D90" w:rsidP="004D1C03">
      <w:pPr>
        <w:rPr>
          <w:rFonts w:eastAsia="等线"/>
          <w:lang w:eastAsia="zh-CN"/>
        </w:rPr>
      </w:pPr>
      <w:ins w:id="176" w:author="China Telecom" w:date="2024-11-04T16:25:00Z" w16du:dateUtc="2024-11-04T08:25:00Z">
        <w:r>
          <w:t>[PR 5.x.6-</w:t>
        </w:r>
      </w:ins>
      <w:ins w:id="177" w:author="China Telecom" w:date="2024-11-08T14:53:00Z" w16du:dateUtc="2024-11-08T06:53:00Z">
        <w:r w:rsidR="00351403">
          <w:rPr>
            <w:rFonts w:eastAsia="等线" w:hint="eastAsia"/>
            <w:lang w:eastAsia="zh-CN"/>
          </w:rPr>
          <w:t>6</w:t>
        </w:r>
      </w:ins>
      <w:ins w:id="178" w:author="China Telecom" w:date="2024-11-04T16:25:00Z" w16du:dateUtc="2024-11-04T08:25:00Z">
        <w:r>
          <w:t>] Based on operator</w:t>
        </w:r>
        <w:r>
          <w:rPr>
            <w:rFonts w:eastAsia="宋体"/>
            <w:lang w:val="en-US" w:eastAsia="zh-CN"/>
          </w:rPr>
          <w:t>’</w:t>
        </w:r>
        <w:r>
          <w:rPr>
            <w:rFonts w:eastAsia="宋体" w:hint="eastAsia"/>
            <w:lang w:val="en-US" w:eastAsia="zh-CN"/>
          </w:rPr>
          <w:t>s</w:t>
        </w:r>
        <w:r>
          <w:t xml:space="preserve"> policy</w:t>
        </w:r>
        <w:r>
          <w:rPr>
            <w:rFonts w:eastAsia="Calibri"/>
          </w:rPr>
          <w:t>, t</w:t>
        </w:r>
        <w:r>
          <w:rPr>
            <w:rFonts w:eastAsia="Calibri" w:hint="eastAsia"/>
          </w:rPr>
          <w:t>he 6G network</w:t>
        </w:r>
        <w:r>
          <w:rPr>
            <w:rFonts w:eastAsia="Calibri"/>
          </w:rPr>
          <w:t xml:space="preserve"> shall</w:t>
        </w:r>
        <w:r>
          <w:rPr>
            <w:rFonts w:eastAsia="Calibri" w:hint="eastAsia"/>
          </w:rPr>
          <w:t xml:space="preserve"> </w:t>
        </w:r>
      </w:ins>
      <w:ins w:id="179" w:author="China Telecom" w:date="2024-11-04T16:42:00Z" w16du:dateUtc="2024-11-04T08:42:00Z">
        <w:r w:rsidR="00183DA1">
          <w:rPr>
            <w:rFonts w:eastAsia="等线" w:hint="eastAsia"/>
            <w:lang w:eastAsia="zh-CN"/>
          </w:rPr>
          <w:t>enable network operator to create, modify</w:t>
        </w:r>
      </w:ins>
      <w:ins w:id="180" w:author="China Telecom" w:date="2024-11-04T16:44:00Z" w16du:dateUtc="2024-11-04T08:44:00Z">
        <w:r w:rsidR="00183DA1">
          <w:rPr>
            <w:rFonts w:eastAsia="等线" w:hint="eastAsia"/>
            <w:lang w:eastAsia="zh-CN"/>
          </w:rPr>
          <w:t>,</w:t>
        </w:r>
      </w:ins>
      <w:ins w:id="181" w:author="China Telecom" w:date="2024-11-04T16:42:00Z" w16du:dateUtc="2024-11-04T08:42:00Z">
        <w:r w:rsidR="00183DA1">
          <w:rPr>
            <w:rFonts w:eastAsia="等线" w:hint="eastAsia"/>
            <w:lang w:eastAsia="zh-CN"/>
          </w:rPr>
          <w:t xml:space="preserve"> and </w:t>
        </w:r>
      </w:ins>
      <w:ins w:id="182" w:author="China Telecom" w:date="2024-11-04T16:43:00Z" w16du:dateUtc="2024-11-04T08:43:00Z">
        <w:r w:rsidR="00183DA1">
          <w:rPr>
            <w:rFonts w:eastAsia="等线" w:hint="eastAsia"/>
            <w:lang w:eastAsia="zh-CN"/>
          </w:rPr>
          <w:t xml:space="preserve">delete a </w:t>
        </w:r>
      </w:ins>
      <w:ins w:id="183" w:author="China Telecom" w:date="2024-11-07T15:02:00Z" w16du:dateUtc="2024-11-07T07:02:00Z">
        <w:r w:rsidR="004F7437">
          <w:rPr>
            <w:rFonts w:eastAsia="等线"/>
            <w:lang w:eastAsia="zh-CN"/>
          </w:rPr>
          <w:t>distributed</w:t>
        </w:r>
        <w:r w:rsidR="004F7437">
          <w:rPr>
            <w:rFonts w:eastAsia="等线" w:hint="eastAsia"/>
            <w:lang w:eastAsia="zh-CN"/>
          </w:rPr>
          <w:t xml:space="preserve"> network</w:t>
        </w:r>
      </w:ins>
      <w:ins w:id="184" w:author="China Telecom" w:date="2024-11-04T16:43:00Z" w16du:dateUtc="2024-11-04T08:43:00Z">
        <w:r w:rsidR="00183DA1">
          <w:rPr>
            <w:rFonts w:eastAsia="等线" w:hint="eastAsia"/>
            <w:lang w:eastAsia="zh-CN"/>
          </w:rPr>
          <w:t xml:space="preserve"> without </w:t>
        </w:r>
        <w:r w:rsidR="00183DA1" w:rsidRPr="00FE0325">
          <w:rPr>
            <w:rFonts w:eastAsia="Calibri"/>
            <w:lang w:val="en-US"/>
          </w:rPr>
          <w:t>impact on traffic and services in other network</w:t>
        </w:r>
        <w:r w:rsidR="00183DA1">
          <w:rPr>
            <w:rFonts w:eastAsia="等线" w:hint="eastAsia"/>
            <w:lang w:val="en-US" w:eastAsia="zh-CN"/>
          </w:rPr>
          <w:t>s</w:t>
        </w:r>
        <w:r w:rsidR="00183DA1" w:rsidRPr="00FE0325">
          <w:rPr>
            <w:rFonts w:eastAsia="Calibri"/>
            <w:lang w:val="en-US"/>
          </w:rPr>
          <w:t xml:space="preserve"> </w:t>
        </w:r>
      </w:ins>
      <w:ins w:id="185" w:author="China Telecom" w:date="2024-11-04T16:44:00Z" w16du:dateUtc="2024-11-04T08:44:00Z">
        <w:r w:rsidR="00183DA1">
          <w:rPr>
            <w:rFonts w:eastAsia="等线" w:hint="eastAsia"/>
            <w:lang w:val="en-US" w:eastAsia="zh-CN"/>
          </w:rPr>
          <w:t>with</w:t>
        </w:r>
      </w:ins>
      <w:ins w:id="186" w:author="China Telecom" w:date="2024-11-04T16:43:00Z" w16du:dateUtc="2024-11-04T08:43:00Z">
        <w:r w:rsidR="00183DA1" w:rsidRPr="00FE0325">
          <w:rPr>
            <w:rFonts w:eastAsia="Calibri"/>
            <w:lang w:val="en-US"/>
          </w:rPr>
          <w:t xml:space="preserve">in the </w:t>
        </w:r>
      </w:ins>
      <w:ins w:id="187" w:author="China Telecom" w:date="2024-11-08T11:07:00Z" w16du:dateUtc="2024-11-08T03:07:00Z">
        <w:r w:rsidR="007C228F">
          <w:rPr>
            <w:rFonts w:eastAsia="等线" w:hint="eastAsia"/>
            <w:lang w:eastAsia="zh-CN"/>
          </w:rPr>
          <w:t xml:space="preserve">network of </w:t>
        </w:r>
        <w:r w:rsidR="007C228F" w:rsidRPr="00C5698C">
          <w:rPr>
            <w:rFonts w:eastAsia="Yu Mincho"/>
          </w:rPr>
          <w:t>distributed network</w:t>
        </w:r>
        <w:r w:rsidR="007C228F">
          <w:rPr>
            <w:rFonts w:eastAsia="等线" w:hint="eastAsia"/>
            <w:lang w:eastAsia="zh-CN"/>
          </w:rPr>
          <w:t>s</w:t>
        </w:r>
      </w:ins>
      <w:ins w:id="188" w:author="China Telecom" w:date="2024-11-04T16:43:00Z" w16du:dateUtc="2024-11-04T08:43:00Z">
        <w:r w:rsidR="00183DA1" w:rsidRPr="00FE0325">
          <w:rPr>
            <w:rFonts w:eastAsia="Calibri"/>
            <w:lang w:val="en-US"/>
          </w:rPr>
          <w:t>.</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C3217" w14:textId="77777777" w:rsidR="006B5386" w:rsidRDefault="006B5386">
      <w:r>
        <w:separator/>
      </w:r>
    </w:p>
  </w:endnote>
  <w:endnote w:type="continuationSeparator" w:id="0">
    <w:p w14:paraId="15742AAE" w14:textId="77777777" w:rsidR="006B5386" w:rsidRDefault="006B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A093E" w14:textId="77777777" w:rsidR="006B5386" w:rsidRDefault="006B5386">
      <w:r>
        <w:separator/>
      </w:r>
    </w:p>
  </w:footnote>
  <w:footnote w:type="continuationSeparator" w:id="0">
    <w:p w14:paraId="2BF03797" w14:textId="77777777" w:rsidR="006B5386" w:rsidRDefault="006B5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80754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6383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070139">
    <w:abstractNumId w:val="1"/>
  </w:num>
  <w:num w:numId="4" w16cid:durableId="1358502626">
    <w:abstractNumId w:val="6"/>
  </w:num>
  <w:num w:numId="5" w16cid:durableId="1164859674">
    <w:abstractNumId w:val="2"/>
  </w:num>
  <w:num w:numId="6" w16cid:durableId="1067218867">
    <w:abstractNumId w:val="3"/>
  </w:num>
  <w:num w:numId="7" w16cid:durableId="1805270842">
    <w:abstractNumId w:val="4"/>
  </w:num>
  <w:num w:numId="8" w16cid:durableId="17865335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27FB1"/>
    <w:rsid w:val="00033397"/>
    <w:rsid w:val="00036AA2"/>
    <w:rsid w:val="00037A49"/>
    <w:rsid w:val="00040095"/>
    <w:rsid w:val="00047843"/>
    <w:rsid w:val="00051834"/>
    <w:rsid w:val="00051B5D"/>
    <w:rsid w:val="00054319"/>
    <w:rsid w:val="00054A22"/>
    <w:rsid w:val="00061353"/>
    <w:rsid w:val="00062023"/>
    <w:rsid w:val="000655A6"/>
    <w:rsid w:val="00065B29"/>
    <w:rsid w:val="00070D24"/>
    <w:rsid w:val="00074FD2"/>
    <w:rsid w:val="00076E70"/>
    <w:rsid w:val="00080512"/>
    <w:rsid w:val="00086D7C"/>
    <w:rsid w:val="0009108F"/>
    <w:rsid w:val="00093CD3"/>
    <w:rsid w:val="000A1978"/>
    <w:rsid w:val="000A79C5"/>
    <w:rsid w:val="000C1821"/>
    <w:rsid w:val="000C47C3"/>
    <w:rsid w:val="000C6900"/>
    <w:rsid w:val="000D0200"/>
    <w:rsid w:val="000D45A2"/>
    <w:rsid w:val="000D58AB"/>
    <w:rsid w:val="000D737F"/>
    <w:rsid w:val="000E17F0"/>
    <w:rsid w:val="000E6322"/>
    <w:rsid w:val="000F0227"/>
    <w:rsid w:val="000F4912"/>
    <w:rsid w:val="00102486"/>
    <w:rsid w:val="00116E62"/>
    <w:rsid w:val="00123194"/>
    <w:rsid w:val="00124064"/>
    <w:rsid w:val="0012477B"/>
    <w:rsid w:val="00133525"/>
    <w:rsid w:val="001336CD"/>
    <w:rsid w:val="001511FD"/>
    <w:rsid w:val="00157ADB"/>
    <w:rsid w:val="00163897"/>
    <w:rsid w:val="00165B0C"/>
    <w:rsid w:val="001672A9"/>
    <w:rsid w:val="00176AE6"/>
    <w:rsid w:val="001808D3"/>
    <w:rsid w:val="00183DA1"/>
    <w:rsid w:val="00192E4C"/>
    <w:rsid w:val="00193893"/>
    <w:rsid w:val="00194AEB"/>
    <w:rsid w:val="001A4C42"/>
    <w:rsid w:val="001A649E"/>
    <w:rsid w:val="001A6857"/>
    <w:rsid w:val="001A7420"/>
    <w:rsid w:val="001B6592"/>
    <w:rsid w:val="001B6637"/>
    <w:rsid w:val="001B72D7"/>
    <w:rsid w:val="001C08AE"/>
    <w:rsid w:val="001C21C3"/>
    <w:rsid w:val="001C3D54"/>
    <w:rsid w:val="001D02C2"/>
    <w:rsid w:val="001D4AEA"/>
    <w:rsid w:val="001D5658"/>
    <w:rsid w:val="001E4455"/>
    <w:rsid w:val="001E4E1B"/>
    <w:rsid w:val="001E5CF4"/>
    <w:rsid w:val="001F0C1D"/>
    <w:rsid w:val="001F1132"/>
    <w:rsid w:val="001F168B"/>
    <w:rsid w:val="001F7E86"/>
    <w:rsid w:val="00215937"/>
    <w:rsid w:val="002208AD"/>
    <w:rsid w:val="00222927"/>
    <w:rsid w:val="00227E7B"/>
    <w:rsid w:val="002347A2"/>
    <w:rsid w:val="0023528C"/>
    <w:rsid w:val="002424BE"/>
    <w:rsid w:val="002426A3"/>
    <w:rsid w:val="00263364"/>
    <w:rsid w:val="002635BA"/>
    <w:rsid w:val="002675F0"/>
    <w:rsid w:val="002719C4"/>
    <w:rsid w:val="00271A95"/>
    <w:rsid w:val="00275B7F"/>
    <w:rsid w:val="002760EE"/>
    <w:rsid w:val="002818C3"/>
    <w:rsid w:val="00291D3E"/>
    <w:rsid w:val="002A7825"/>
    <w:rsid w:val="002B6339"/>
    <w:rsid w:val="002B7F80"/>
    <w:rsid w:val="002C6768"/>
    <w:rsid w:val="002D240A"/>
    <w:rsid w:val="002D5D80"/>
    <w:rsid w:val="002E00EE"/>
    <w:rsid w:val="002E6E84"/>
    <w:rsid w:val="003009C5"/>
    <w:rsid w:val="00300B85"/>
    <w:rsid w:val="00314236"/>
    <w:rsid w:val="003172DC"/>
    <w:rsid w:val="00317601"/>
    <w:rsid w:val="0033342B"/>
    <w:rsid w:val="00351403"/>
    <w:rsid w:val="0035462D"/>
    <w:rsid w:val="00354B6E"/>
    <w:rsid w:val="00356555"/>
    <w:rsid w:val="00361F50"/>
    <w:rsid w:val="0037140C"/>
    <w:rsid w:val="00372F94"/>
    <w:rsid w:val="003765B8"/>
    <w:rsid w:val="003828F6"/>
    <w:rsid w:val="00393315"/>
    <w:rsid w:val="003A4C9C"/>
    <w:rsid w:val="003A6C4A"/>
    <w:rsid w:val="003B42D4"/>
    <w:rsid w:val="003C3971"/>
    <w:rsid w:val="003C76EF"/>
    <w:rsid w:val="003D0129"/>
    <w:rsid w:val="003D3ECA"/>
    <w:rsid w:val="003E4D7A"/>
    <w:rsid w:val="003F5C05"/>
    <w:rsid w:val="003F6105"/>
    <w:rsid w:val="00402103"/>
    <w:rsid w:val="00407D90"/>
    <w:rsid w:val="0041424E"/>
    <w:rsid w:val="0042147A"/>
    <w:rsid w:val="00423334"/>
    <w:rsid w:val="004245A4"/>
    <w:rsid w:val="004275AE"/>
    <w:rsid w:val="0043259D"/>
    <w:rsid w:val="004345EC"/>
    <w:rsid w:val="00442B6C"/>
    <w:rsid w:val="00443FF7"/>
    <w:rsid w:val="00446A05"/>
    <w:rsid w:val="00451CDA"/>
    <w:rsid w:val="00457B38"/>
    <w:rsid w:val="00460FCE"/>
    <w:rsid w:val="00465515"/>
    <w:rsid w:val="004803C7"/>
    <w:rsid w:val="0048518D"/>
    <w:rsid w:val="00490582"/>
    <w:rsid w:val="004909AD"/>
    <w:rsid w:val="0049751D"/>
    <w:rsid w:val="004A0124"/>
    <w:rsid w:val="004A0DF9"/>
    <w:rsid w:val="004B5A71"/>
    <w:rsid w:val="004B718E"/>
    <w:rsid w:val="004C30AC"/>
    <w:rsid w:val="004D1C03"/>
    <w:rsid w:val="004D3578"/>
    <w:rsid w:val="004D551C"/>
    <w:rsid w:val="004D5705"/>
    <w:rsid w:val="004D701D"/>
    <w:rsid w:val="004D74CB"/>
    <w:rsid w:val="004E213A"/>
    <w:rsid w:val="004F0988"/>
    <w:rsid w:val="004F3340"/>
    <w:rsid w:val="004F7437"/>
    <w:rsid w:val="00505389"/>
    <w:rsid w:val="0051160D"/>
    <w:rsid w:val="005151E6"/>
    <w:rsid w:val="00520824"/>
    <w:rsid w:val="005224DD"/>
    <w:rsid w:val="00524E34"/>
    <w:rsid w:val="0053143E"/>
    <w:rsid w:val="0053388B"/>
    <w:rsid w:val="00535364"/>
    <w:rsid w:val="00535773"/>
    <w:rsid w:val="00543E6C"/>
    <w:rsid w:val="00547D52"/>
    <w:rsid w:val="00565087"/>
    <w:rsid w:val="0057002F"/>
    <w:rsid w:val="00572CEA"/>
    <w:rsid w:val="00586735"/>
    <w:rsid w:val="00595740"/>
    <w:rsid w:val="00597B11"/>
    <w:rsid w:val="005A295C"/>
    <w:rsid w:val="005B216E"/>
    <w:rsid w:val="005B3742"/>
    <w:rsid w:val="005B566F"/>
    <w:rsid w:val="005B7793"/>
    <w:rsid w:val="005C0EE1"/>
    <w:rsid w:val="005C44E3"/>
    <w:rsid w:val="005C6AF2"/>
    <w:rsid w:val="005D2213"/>
    <w:rsid w:val="005D2E01"/>
    <w:rsid w:val="005D7526"/>
    <w:rsid w:val="005E10D4"/>
    <w:rsid w:val="005E4BB2"/>
    <w:rsid w:val="005E4CD4"/>
    <w:rsid w:val="005F43C0"/>
    <w:rsid w:val="005F788A"/>
    <w:rsid w:val="00602AEA"/>
    <w:rsid w:val="0060319A"/>
    <w:rsid w:val="00603A90"/>
    <w:rsid w:val="00610E43"/>
    <w:rsid w:val="00611DE3"/>
    <w:rsid w:val="00614FDF"/>
    <w:rsid w:val="006220DB"/>
    <w:rsid w:val="0062245D"/>
    <w:rsid w:val="00622592"/>
    <w:rsid w:val="006236E9"/>
    <w:rsid w:val="00625A4E"/>
    <w:rsid w:val="0063543D"/>
    <w:rsid w:val="006376BC"/>
    <w:rsid w:val="0064412E"/>
    <w:rsid w:val="00647114"/>
    <w:rsid w:val="0065366F"/>
    <w:rsid w:val="00660966"/>
    <w:rsid w:val="00661696"/>
    <w:rsid w:val="0066393A"/>
    <w:rsid w:val="00684D6E"/>
    <w:rsid w:val="00685C61"/>
    <w:rsid w:val="00685DF1"/>
    <w:rsid w:val="00687DC4"/>
    <w:rsid w:val="006912E9"/>
    <w:rsid w:val="0069712F"/>
    <w:rsid w:val="006A323F"/>
    <w:rsid w:val="006A33C6"/>
    <w:rsid w:val="006B15B2"/>
    <w:rsid w:val="006B30D0"/>
    <w:rsid w:val="006B5386"/>
    <w:rsid w:val="006B6784"/>
    <w:rsid w:val="006C3D95"/>
    <w:rsid w:val="006D0877"/>
    <w:rsid w:val="006D098A"/>
    <w:rsid w:val="006D0DD3"/>
    <w:rsid w:val="006D6B74"/>
    <w:rsid w:val="006E5C86"/>
    <w:rsid w:val="006E78BE"/>
    <w:rsid w:val="006F1D1D"/>
    <w:rsid w:val="006F2A36"/>
    <w:rsid w:val="006F314F"/>
    <w:rsid w:val="006F4A75"/>
    <w:rsid w:val="00701116"/>
    <w:rsid w:val="007035F7"/>
    <w:rsid w:val="00703603"/>
    <w:rsid w:val="00706DDA"/>
    <w:rsid w:val="007072C5"/>
    <w:rsid w:val="0071174C"/>
    <w:rsid w:val="00713C44"/>
    <w:rsid w:val="00715D61"/>
    <w:rsid w:val="00732A36"/>
    <w:rsid w:val="00733D68"/>
    <w:rsid w:val="00734A5B"/>
    <w:rsid w:val="0074026F"/>
    <w:rsid w:val="007429F6"/>
    <w:rsid w:val="007435CE"/>
    <w:rsid w:val="00744556"/>
    <w:rsid w:val="00744E76"/>
    <w:rsid w:val="007451DB"/>
    <w:rsid w:val="00765EA3"/>
    <w:rsid w:val="0077312C"/>
    <w:rsid w:val="0077337D"/>
    <w:rsid w:val="00774DA4"/>
    <w:rsid w:val="007813EC"/>
    <w:rsid w:val="00781F0F"/>
    <w:rsid w:val="00782695"/>
    <w:rsid w:val="00784601"/>
    <w:rsid w:val="00791E2D"/>
    <w:rsid w:val="007A5AAC"/>
    <w:rsid w:val="007A6C27"/>
    <w:rsid w:val="007B30B3"/>
    <w:rsid w:val="007B40DD"/>
    <w:rsid w:val="007B600E"/>
    <w:rsid w:val="007C228F"/>
    <w:rsid w:val="007D1C93"/>
    <w:rsid w:val="007E0D26"/>
    <w:rsid w:val="007F0F4A"/>
    <w:rsid w:val="007F0FA9"/>
    <w:rsid w:val="007F2478"/>
    <w:rsid w:val="008028A4"/>
    <w:rsid w:val="00820019"/>
    <w:rsid w:val="008226C3"/>
    <w:rsid w:val="00822B22"/>
    <w:rsid w:val="008273C8"/>
    <w:rsid w:val="00830747"/>
    <w:rsid w:val="008359CD"/>
    <w:rsid w:val="008374B0"/>
    <w:rsid w:val="008644D3"/>
    <w:rsid w:val="00866439"/>
    <w:rsid w:val="008768CA"/>
    <w:rsid w:val="00881287"/>
    <w:rsid w:val="008A6362"/>
    <w:rsid w:val="008A7987"/>
    <w:rsid w:val="008B67DC"/>
    <w:rsid w:val="008C22DC"/>
    <w:rsid w:val="008C384C"/>
    <w:rsid w:val="008C6815"/>
    <w:rsid w:val="008D05CF"/>
    <w:rsid w:val="008D7649"/>
    <w:rsid w:val="008E1928"/>
    <w:rsid w:val="008E2D68"/>
    <w:rsid w:val="008E61F4"/>
    <w:rsid w:val="008E6756"/>
    <w:rsid w:val="008F547B"/>
    <w:rsid w:val="008F6055"/>
    <w:rsid w:val="008F73EF"/>
    <w:rsid w:val="008F7C81"/>
    <w:rsid w:val="0090271F"/>
    <w:rsid w:val="00902E23"/>
    <w:rsid w:val="00905673"/>
    <w:rsid w:val="00910EAF"/>
    <w:rsid w:val="009114D7"/>
    <w:rsid w:val="0091348E"/>
    <w:rsid w:val="00917CCB"/>
    <w:rsid w:val="00920A95"/>
    <w:rsid w:val="00922623"/>
    <w:rsid w:val="00933FB0"/>
    <w:rsid w:val="00934911"/>
    <w:rsid w:val="0094019D"/>
    <w:rsid w:val="00942EC2"/>
    <w:rsid w:val="00970945"/>
    <w:rsid w:val="009730E9"/>
    <w:rsid w:val="00982870"/>
    <w:rsid w:val="00983749"/>
    <w:rsid w:val="0098519A"/>
    <w:rsid w:val="00990C11"/>
    <w:rsid w:val="0099588C"/>
    <w:rsid w:val="009A3672"/>
    <w:rsid w:val="009B11E2"/>
    <w:rsid w:val="009B2CB0"/>
    <w:rsid w:val="009E55A9"/>
    <w:rsid w:val="009E59C6"/>
    <w:rsid w:val="009E5FB2"/>
    <w:rsid w:val="009F37B7"/>
    <w:rsid w:val="00A0393A"/>
    <w:rsid w:val="00A05C3D"/>
    <w:rsid w:val="00A105C5"/>
    <w:rsid w:val="00A10F02"/>
    <w:rsid w:val="00A117B6"/>
    <w:rsid w:val="00A155D7"/>
    <w:rsid w:val="00A15AA7"/>
    <w:rsid w:val="00A164B4"/>
    <w:rsid w:val="00A26956"/>
    <w:rsid w:val="00A27486"/>
    <w:rsid w:val="00A359CB"/>
    <w:rsid w:val="00A47E23"/>
    <w:rsid w:val="00A53724"/>
    <w:rsid w:val="00A56066"/>
    <w:rsid w:val="00A620CE"/>
    <w:rsid w:val="00A67E6C"/>
    <w:rsid w:val="00A73129"/>
    <w:rsid w:val="00A82346"/>
    <w:rsid w:val="00A90A06"/>
    <w:rsid w:val="00A90B08"/>
    <w:rsid w:val="00A92BA1"/>
    <w:rsid w:val="00A9532A"/>
    <w:rsid w:val="00A95A32"/>
    <w:rsid w:val="00AA11D1"/>
    <w:rsid w:val="00AB4A5D"/>
    <w:rsid w:val="00AC54F8"/>
    <w:rsid w:val="00AC6BC6"/>
    <w:rsid w:val="00AD100B"/>
    <w:rsid w:val="00AD5A2B"/>
    <w:rsid w:val="00AE65E2"/>
    <w:rsid w:val="00AF1460"/>
    <w:rsid w:val="00AF147A"/>
    <w:rsid w:val="00AF31BC"/>
    <w:rsid w:val="00AF7AEC"/>
    <w:rsid w:val="00B01A64"/>
    <w:rsid w:val="00B04048"/>
    <w:rsid w:val="00B04BDD"/>
    <w:rsid w:val="00B15449"/>
    <w:rsid w:val="00B20360"/>
    <w:rsid w:val="00B31DA1"/>
    <w:rsid w:val="00B521F3"/>
    <w:rsid w:val="00B52531"/>
    <w:rsid w:val="00B54BAD"/>
    <w:rsid w:val="00B60B7D"/>
    <w:rsid w:val="00B63A68"/>
    <w:rsid w:val="00B63F36"/>
    <w:rsid w:val="00B87109"/>
    <w:rsid w:val="00B93086"/>
    <w:rsid w:val="00B95CB7"/>
    <w:rsid w:val="00B96C6F"/>
    <w:rsid w:val="00BA19ED"/>
    <w:rsid w:val="00BA4B8D"/>
    <w:rsid w:val="00BB7D01"/>
    <w:rsid w:val="00BC0F7D"/>
    <w:rsid w:val="00BC20B3"/>
    <w:rsid w:val="00BD150B"/>
    <w:rsid w:val="00BD7D31"/>
    <w:rsid w:val="00BE1B94"/>
    <w:rsid w:val="00BE3255"/>
    <w:rsid w:val="00BE3A3B"/>
    <w:rsid w:val="00BE7BF9"/>
    <w:rsid w:val="00BF128E"/>
    <w:rsid w:val="00C074DD"/>
    <w:rsid w:val="00C13E20"/>
    <w:rsid w:val="00C1496A"/>
    <w:rsid w:val="00C25BF1"/>
    <w:rsid w:val="00C26490"/>
    <w:rsid w:val="00C32786"/>
    <w:rsid w:val="00C33079"/>
    <w:rsid w:val="00C43BCC"/>
    <w:rsid w:val="00C45231"/>
    <w:rsid w:val="00C505AA"/>
    <w:rsid w:val="00C551FF"/>
    <w:rsid w:val="00C5698C"/>
    <w:rsid w:val="00C60F22"/>
    <w:rsid w:val="00C65186"/>
    <w:rsid w:val="00C6639B"/>
    <w:rsid w:val="00C72833"/>
    <w:rsid w:val="00C74DB3"/>
    <w:rsid w:val="00C7502E"/>
    <w:rsid w:val="00C758BA"/>
    <w:rsid w:val="00C80F1D"/>
    <w:rsid w:val="00C848A2"/>
    <w:rsid w:val="00C852CB"/>
    <w:rsid w:val="00C91962"/>
    <w:rsid w:val="00C93F40"/>
    <w:rsid w:val="00CA1790"/>
    <w:rsid w:val="00CA1999"/>
    <w:rsid w:val="00CA3D0C"/>
    <w:rsid w:val="00CB3ADD"/>
    <w:rsid w:val="00CE24AA"/>
    <w:rsid w:val="00CE27DA"/>
    <w:rsid w:val="00CE73CE"/>
    <w:rsid w:val="00CF5E5C"/>
    <w:rsid w:val="00CF71DE"/>
    <w:rsid w:val="00D10C81"/>
    <w:rsid w:val="00D1753B"/>
    <w:rsid w:val="00D231AE"/>
    <w:rsid w:val="00D31CAA"/>
    <w:rsid w:val="00D36922"/>
    <w:rsid w:val="00D37FC3"/>
    <w:rsid w:val="00D57972"/>
    <w:rsid w:val="00D675A9"/>
    <w:rsid w:val="00D738D6"/>
    <w:rsid w:val="00D755EB"/>
    <w:rsid w:val="00D76048"/>
    <w:rsid w:val="00D82E6F"/>
    <w:rsid w:val="00D85FD6"/>
    <w:rsid w:val="00D87E00"/>
    <w:rsid w:val="00D9134D"/>
    <w:rsid w:val="00DA6174"/>
    <w:rsid w:val="00DA7876"/>
    <w:rsid w:val="00DA7A03"/>
    <w:rsid w:val="00DB1818"/>
    <w:rsid w:val="00DC07DC"/>
    <w:rsid w:val="00DC1129"/>
    <w:rsid w:val="00DC1216"/>
    <w:rsid w:val="00DC1E0F"/>
    <w:rsid w:val="00DC309B"/>
    <w:rsid w:val="00DC4DA2"/>
    <w:rsid w:val="00DD4C17"/>
    <w:rsid w:val="00DD74A5"/>
    <w:rsid w:val="00DF01BA"/>
    <w:rsid w:val="00DF2B1F"/>
    <w:rsid w:val="00DF62CD"/>
    <w:rsid w:val="00DF6369"/>
    <w:rsid w:val="00E16509"/>
    <w:rsid w:val="00E20E8B"/>
    <w:rsid w:val="00E2253D"/>
    <w:rsid w:val="00E27486"/>
    <w:rsid w:val="00E34E1F"/>
    <w:rsid w:val="00E41F5F"/>
    <w:rsid w:val="00E44582"/>
    <w:rsid w:val="00E45FAA"/>
    <w:rsid w:val="00E50244"/>
    <w:rsid w:val="00E644FC"/>
    <w:rsid w:val="00E6458C"/>
    <w:rsid w:val="00E71D27"/>
    <w:rsid w:val="00E72556"/>
    <w:rsid w:val="00E7317A"/>
    <w:rsid w:val="00E73C86"/>
    <w:rsid w:val="00E77645"/>
    <w:rsid w:val="00E8224F"/>
    <w:rsid w:val="00E864F1"/>
    <w:rsid w:val="00EA15B0"/>
    <w:rsid w:val="00EA5EA7"/>
    <w:rsid w:val="00EA620E"/>
    <w:rsid w:val="00EB2B5E"/>
    <w:rsid w:val="00EB3A0C"/>
    <w:rsid w:val="00EC4A25"/>
    <w:rsid w:val="00EC4C9D"/>
    <w:rsid w:val="00EC517F"/>
    <w:rsid w:val="00ED6B00"/>
    <w:rsid w:val="00ED6F42"/>
    <w:rsid w:val="00EE08D2"/>
    <w:rsid w:val="00EF608C"/>
    <w:rsid w:val="00EF618A"/>
    <w:rsid w:val="00F025A2"/>
    <w:rsid w:val="00F04712"/>
    <w:rsid w:val="00F06949"/>
    <w:rsid w:val="00F07F09"/>
    <w:rsid w:val="00F13360"/>
    <w:rsid w:val="00F13A31"/>
    <w:rsid w:val="00F14600"/>
    <w:rsid w:val="00F17018"/>
    <w:rsid w:val="00F2047C"/>
    <w:rsid w:val="00F22E79"/>
    <w:rsid w:val="00F22EC7"/>
    <w:rsid w:val="00F325C8"/>
    <w:rsid w:val="00F429B4"/>
    <w:rsid w:val="00F444B7"/>
    <w:rsid w:val="00F653B8"/>
    <w:rsid w:val="00F66D0B"/>
    <w:rsid w:val="00F834E8"/>
    <w:rsid w:val="00F8426C"/>
    <w:rsid w:val="00F85620"/>
    <w:rsid w:val="00F9008D"/>
    <w:rsid w:val="00F93985"/>
    <w:rsid w:val="00F943C0"/>
    <w:rsid w:val="00FA1266"/>
    <w:rsid w:val="00FA5337"/>
    <w:rsid w:val="00FA544D"/>
    <w:rsid w:val="00FB644A"/>
    <w:rsid w:val="00FC1192"/>
    <w:rsid w:val="00FE00DC"/>
    <w:rsid w:val="00FE0325"/>
    <w:rsid w:val="00FE1263"/>
    <w:rsid w:val="00FE62FF"/>
    <w:rsid w:val="00FE7F13"/>
    <w:rsid w:val="00FF1B97"/>
    <w:rsid w:val="00FF2894"/>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8D4FC-6782-406D-B532-DFBDCDC3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879</TotalTime>
  <Pages>3</Pages>
  <Words>949</Words>
  <Characters>5414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71</cp:revision>
  <cp:lastPrinted>2019-02-25T14:05:00Z</cp:lastPrinted>
  <dcterms:created xsi:type="dcterms:W3CDTF">2023-02-24T12:59:00Z</dcterms:created>
  <dcterms:modified xsi:type="dcterms:W3CDTF">2024-11-08T09:30:00Z</dcterms:modified>
</cp:coreProperties>
</file>